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B1740" w14:textId="77777777" w:rsidR="00991A0F" w:rsidRDefault="00991A0F" w:rsidP="00D047F7">
      <w:pPr>
        <w:pStyle w:val="CRCoverPage"/>
        <w:tabs>
          <w:tab w:val="right" w:pos="9639"/>
        </w:tabs>
        <w:spacing w:after="0"/>
        <w:rPr>
          <w:b/>
          <w:i/>
          <w:noProof/>
          <w:sz w:val="28"/>
        </w:rPr>
      </w:pPr>
      <w:r>
        <w:rPr>
          <w:b/>
          <w:noProof/>
          <w:sz w:val="24"/>
        </w:rPr>
        <w:t>3GPP TSG-</w:t>
      </w:r>
      <w:r w:rsidR="004B0786">
        <w:fldChar w:fldCharType="begin"/>
      </w:r>
      <w:r w:rsidR="004B0786">
        <w:instrText xml:space="preserve"> DOCPROPERTY  TSG/WGRef  \* MERGEFORMAT </w:instrText>
      </w:r>
      <w:r w:rsidR="004B0786">
        <w:fldChar w:fldCharType="separate"/>
      </w:r>
      <w:r>
        <w:rPr>
          <w:b/>
          <w:noProof/>
          <w:sz w:val="24"/>
        </w:rPr>
        <w:t>SA5</w:t>
      </w:r>
      <w:r w:rsidR="004B0786">
        <w:rPr>
          <w:b/>
          <w:noProof/>
          <w:sz w:val="24"/>
        </w:rPr>
        <w:fldChar w:fldCharType="end"/>
      </w:r>
      <w:r>
        <w:rPr>
          <w:b/>
          <w:noProof/>
          <w:sz w:val="24"/>
        </w:rPr>
        <w:t xml:space="preserve"> Meeting #</w:t>
      </w:r>
      <w:r w:rsidR="004B0786">
        <w:fldChar w:fldCharType="begin"/>
      </w:r>
      <w:r w:rsidR="004B0786">
        <w:instrText xml:space="preserve"> DOCPROPERTY  MtgSeq  \* MERGEFORMAT </w:instrText>
      </w:r>
      <w:r w:rsidR="004B0786">
        <w:fldChar w:fldCharType="separate"/>
      </w:r>
      <w:r w:rsidRPr="00EB09B7">
        <w:rPr>
          <w:b/>
          <w:noProof/>
          <w:sz w:val="24"/>
        </w:rPr>
        <w:t>159</w:t>
      </w:r>
      <w:r w:rsidR="004B0786">
        <w:rPr>
          <w:b/>
          <w:noProof/>
          <w:sz w:val="24"/>
        </w:rPr>
        <w:fldChar w:fldCharType="end"/>
      </w:r>
      <w:r>
        <w:fldChar w:fldCharType="begin"/>
      </w:r>
      <w:r>
        <w:instrText xml:space="preserve"> DOCPROPERTY  MtgTitle  \* MERGEFORMAT </w:instrText>
      </w:r>
      <w:r>
        <w:fldChar w:fldCharType="end"/>
      </w:r>
      <w:r>
        <w:rPr>
          <w:b/>
          <w:i/>
          <w:noProof/>
          <w:sz w:val="28"/>
        </w:rPr>
        <w:tab/>
      </w:r>
      <w:r w:rsidR="004B0786">
        <w:fldChar w:fldCharType="begin"/>
      </w:r>
      <w:r w:rsidR="004B0786">
        <w:instrText xml:space="preserve"> DOCPROPERTY  Tdoc#  \* MERGEFORMAT </w:instrText>
      </w:r>
      <w:r w:rsidR="004B0786">
        <w:fldChar w:fldCharType="separate"/>
      </w:r>
      <w:r w:rsidRPr="00E13F3D">
        <w:rPr>
          <w:b/>
          <w:i/>
          <w:noProof/>
          <w:sz w:val="28"/>
        </w:rPr>
        <w:t>S5-250137</w:t>
      </w:r>
      <w:r w:rsidR="004B0786">
        <w:rPr>
          <w:b/>
          <w:i/>
          <w:noProof/>
          <w:sz w:val="28"/>
        </w:rPr>
        <w:fldChar w:fldCharType="end"/>
      </w:r>
    </w:p>
    <w:p w14:paraId="4357D66E" w14:textId="77777777" w:rsidR="00991A0F" w:rsidRDefault="004B0786" w:rsidP="00991A0F">
      <w:pPr>
        <w:pStyle w:val="CRCoverPage"/>
        <w:outlineLvl w:val="0"/>
        <w:rPr>
          <w:b/>
          <w:noProof/>
          <w:sz w:val="24"/>
        </w:rPr>
      </w:pPr>
      <w:r>
        <w:fldChar w:fldCharType="begin"/>
      </w:r>
      <w:r>
        <w:instrText xml:space="preserve"> DOCPROPERTY  Location  \* MERGEFORMAT </w:instrText>
      </w:r>
      <w:r>
        <w:fldChar w:fldCharType="separate"/>
      </w:r>
      <w:r w:rsidR="00991A0F" w:rsidRPr="00BA51D9">
        <w:rPr>
          <w:b/>
          <w:noProof/>
          <w:sz w:val="24"/>
        </w:rPr>
        <w:t>Sophia-Antipolis</w:t>
      </w:r>
      <w:r>
        <w:rPr>
          <w:b/>
          <w:noProof/>
          <w:sz w:val="24"/>
        </w:rPr>
        <w:fldChar w:fldCharType="end"/>
      </w:r>
      <w:r w:rsidR="00991A0F">
        <w:rPr>
          <w:b/>
          <w:noProof/>
          <w:sz w:val="24"/>
        </w:rPr>
        <w:t xml:space="preserve">, </w:t>
      </w:r>
      <w:r>
        <w:fldChar w:fldCharType="begin"/>
      </w:r>
      <w:r>
        <w:instrText xml:space="preserve"> DOCPROPERTY  Country  \* MERGEFORMAT </w:instrText>
      </w:r>
      <w:r>
        <w:fldChar w:fldCharType="separate"/>
      </w:r>
      <w:r w:rsidR="00991A0F" w:rsidRPr="00BA51D9">
        <w:rPr>
          <w:b/>
          <w:noProof/>
          <w:sz w:val="24"/>
        </w:rPr>
        <w:t>France</w:t>
      </w:r>
      <w:r>
        <w:rPr>
          <w:b/>
          <w:noProof/>
          <w:sz w:val="24"/>
        </w:rPr>
        <w:fldChar w:fldCharType="end"/>
      </w:r>
      <w:r w:rsidR="00991A0F">
        <w:rPr>
          <w:b/>
          <w:noProof/>
          <w:sz w:val="24"/>
        </w:rPr>
        <w:t xml:space="preserve">, </w:t>
      </w:r>
      <w:r>
        <w:fldChar w:fldCharType="begin"/>
      </w:r>
      <w:r>
        <w:instrText xml:space="preserve"> DOCPROPERTY  StartDate  \* MERGEFORMAT </w:instrText>
      </w:r>
      <w:r>
        <w:fldChar w:fldCharType="separate"/>
      </w:r>
      <w:r w:rsidR="00991A0F" w:rsidRPr="00BA51D9">
        <w:rPr>
          <w:b/>
          <w:noProof/>
          <w:sz w:val="24"/>
        </w:rPr>
        <w:t>17th Feb 2025</w:t>
      </w:r>
      <w:r>
        <w:rPr>
          <w:b/>
          <w:noProof/>
          <w:sz w:val="24"/>
        </w:rPr>
        <w:fldChar w:fldCharType="end"/>
      </w:r>
      <w:r w:rsidR="00991A0F">
        <w:rPr>
          <w:b/>
          <w:noProof/>
          <w:sz w:val="24"/>
        </w:rPr>
        <w:t xml:space="preserve"> - </w:t>
      </w:r>
      <w:r>
        <w:fldChar w:fldCharType="begin"/>
      </w:r>
      <w:r>
        <w:instrText xml:space="preserve"> DOCPROPERTY  EndDate  \* MERGEFORMAT </w:instrText>
      </w:r>
      <w:r>
        <w:fldChar w:fldCharType="separate"/>
      </w:r>
      <w:r w:rsidR="00991A0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07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23E54" w:rsidR="001E41F3" w:rsidRPr="00410371" w:rsidRDefault="002A4599" w:rsidP="00547111">
            <w:pPr>
              <w:pStyle w:val="CRCoverPage"/>
              <w:spacing w:after="0"/>
              <w:rPr>
                <w:noProof/>
              </w:rPr>
            </w:pPr>
            <w:r>
              <w:rPr>
                <w:b/>
                <w:noProof/>
                <w:sz w:val="28"/>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5E614" w:rsidR="001E41F3" w:rsidRPr="00410371" w:rsidRDefault="00716F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56F5C" w:rsidR="001E41F3" w:rsidRPr="00410371" w:rsidRDefault="004B07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2103">
              <w:rPr>
                <w:b/>
                <w:noProof/>
                <w:sz w:val="28"/>
              </w:rPr>
              <w:t>9</w:t>
            </w:r>
            <w:r w:rsidR="00E13F3D" w:rsidRPr="00410371">
              <w:rPr>
                <w:b/>
                <w:noProof/>
                <w:sz w:val="28"/>
              </w:rPr>
              <w:t>.</w:t>
            </w:r>
            <w:r w:rsidR="00482103">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D2C89" w:rsidR="001E41F3" w:rsidRDefault="00BF138B">
            <w:pPr>
              <w:pStyle w:val="CRCoverPage"/>
              <w:spacing w:after="0"/>
              <w:ind w:left="100"/>
              <w:rPr>
                <w:noProof/>
              </w:rPr>
            </w:pPr>
            <w:r w:rsidRPr="00BF138B">
              <w:t>Rel-19 CR TS 28.312 Add solution for intent exploration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3E751" w:rsidR="001E41F3" w:rsidRDefault="004B078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0D7A13">
              <w:rPr>
                <w:rFonts w:hint="eastAsia"/>
                <w:noProof/>
                <w:lang w:eastAsia="zh-CN"/>
              </w:rPr>
              <w:t>,</w:t>
            </w:r>
            <w:r w:rsidR="000D7A13" w:rsidRPr="000D7A13">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2E2B5" w:rsidR="001E41F3" w:rsidRDefault="00482103">
            <w:pPr>
              <w:pStyle w:val="CRCoverPage"/>
              <w:spacing w:after="0"/>
              <w:ind w:left="100"/>
              <w:rPr>
                <w:noProof/>
              </w:rPr>
            </w:pPr>
            <w:r w:rsidRPr="00482103">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7B2C1" w:rsidR="001E41F3" w:rsidRDefault="004B078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991A0F">
              <w:rPr>
                <w:noProof/>
              </w:rPr>
              <w:t>2</w:t>
            </w:r>
            <w:r w:rsidR="00D24991">
              <w:rPr>
                <w:noProof/>
              </w:rPr>
              <w:t>-</w:t>
            </w:r>
            <w:r w:rsidR="00991A0F">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07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078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A1F03" w:rsidR="00584D4B" w:rsidRDefault="00584D4B" w:rsidP="00584D4B">
            <w:pPr>
              <w:pStyle w:val="CRCoverPage"/>
              <w:spacing w:after="0"/>
              <w:ind w:left="100"/>
              <w:rPr>
                <w:noProof/>
              </w:rPr>
            </w:pPr>
            <w:r>
              <w:rPr>
                <w:rFonts w:hint="eastAsia"/>
                <w:noProof/>
                <w:lang w:eastAsia="zh-CN"/>
              </w:rPr>
              <w:t>T</w:t>
            </w:r>
            <w:r>
              <w:rPr>
                <w:noProof/>
                <w:lang w:eastAsia="zh-CN"/>
              </w:rPr>
              <w:t xml:space="preserve">he use case and requirements for </w:t>
            </w:r>
            <w:r w:rsidR="00716FC6" w:rsidRPr="00716FC6">
              <w:t>Enablers for Intent Fulfilment</w:t>
            </w:r>
            <w:r>
              <w:rPr>
                <w:lang w:eastAsia="zh-CN"/>
              </w:rPr>
              <w:t xml:space="preserve"> is documented in TR 28.9</w:t>
            </w:r>
            <w:r w:rsidR="00716FC6">
              <w:rPr>
                <w:lang w:eastAsia="zh-CN"/>
              </w:rPr>
              <w:t>1</w:t>
            </w:r>
            <w:r>
              <w:rPr>
                <w:lang w:eastAsia="zh-CN"/>
              </w:rPr>
              <w:t>4 and recommended for normative work. It proposes to add use case and requirements in TS 28.312.</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B0FAD" w:rsidR="00584D4B" w:rsidRDefault="00584D4B" w:rsidP="00584D4B">
            <w:pPr>
              <w:pStyle w:val="CRCoverPage"/>
              <w:spacing w:after="0"/>
              <w:ind w:left="100"/>
              <w:rPr>
                <w:noProof/>
              </w:rPr>
            </w:pPr>
            <w:r>
              <w:rPr>
                <w:lang w:eastAsia="zh-CN"/>
              </w:rPr>
              <w:t xml:space="preserve">Add use case and requirements for </w:t>
            </w:r>
            <w:r w:rsidR="00716FC6" w:rsidRPr="00716FC6">
              <w:rPr>
                <w:lang w:eastAsia="zh-CN"/>
              </w:rPr>
              <w:t>Enablers for Intent Fulfilment</w:t>
            </w:r>
            <w:r>
              <w:rPr>
                <w:lang w:eastAsia="zh-CN"/>
              </w:rPr>
              <w:t xml:space="preserve"> in TS 28.312 in TS 28.312 based on clause </w:t>
            </w:r>
            <w:r>
              <w:t>5.</w:t>
            </w:r>
            <w:r w:rsidR="00716FC6">
              <w:t>7</w:t>
            </w:r>
            <w:r>
              <w:rPr>
                <w:lang w:eastAsia="zh-CN"/>
              </w:rPr>
              <w:t xml:space="preserve"> in TR 28.914.</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84D4B" w:rsidRDefault="00584D4B" w:rsidP="00584D4B">
            <w:pPr>
              <w:pStyle w:val="CRCoverPage"/>
              <w:spacing w:after="0"/>
              <w:ind w:left="100"/>
              <w:rPr>
                <w:noProof/>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0C350" w14:textId="77777777" w:rsidR="00584D4B" w:rsidRDefault="00C9039B" w:rsidP="00584D4B">
            <w:pPr>
              <w:pStyle w:val="CRCoverPage"/>
              <w:spacing w:after="0"/>
              <w:ind w:left="100"/>
            </w:pPr>
            <w:r w:rsidRPr="00C9039B">
              <w:rPr>
                <w:noProof/>
              </w:rPr>
              <w:t>6.2.1.2.2.2</w:t>
            </w:r>
            <w:r>
              <w:rPr>
                <w:noProof/>
              </w:rPr>
              <w:t xml:space="preserve">, </w:t>
            </w:r>
            <w:r w:rsidRPr="00C9039B">
              <w:rPr>
                <w:noProof/>
              </w:rPr>
              <w:t>6.2.1.2.2.3</w:t>
            </w:r>
            <w:r>
              <w:rPr>
                <w:noProof/>
              </w:rPr>
              <w:t xml:space="preserve">, </w:t>
            </w:r>
            <w:r w:rsidRPr="00C9039B">
              <w:rPr>
                <w:noProof/>
              </w:rPr>
              <w:t>6.2.1.3.X</w:t>
            </w:r>
            <w:r>
              <w:rPr>
                <w:noProof/>
              </w:rPr>
              <w:t xml:space="preserve">(new), </w:t>
            </w:r>
            <w:r w:rsidRPr="00506640">
              <w:t>6.2.1.3.</w:t>
            </w:r>
            <w:r>
              <w:t xml:space="preserve">Y(new), </w:t>
            </w:r>
            <w:r w:rsidRPr="00C9039B">
              <w:t>6.2.1.4</w:t>
            </w:r>
          </w:p>
          <w:p w14:paraId="36919C98" w14:textId="77777777" w:rsidR="00991A0F" w:rsidRPr="00B21278" w:rsidRDefault="00991A0F" w:rsidP="00991A0F">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6D41F5ED" w:rsidR="00991A0F" w:rsidRPr="00991A0F" w:rsidRDefault="00991A0F" w:rsidP="00991A0F">
            <w:pPr>
              <w:pStyle w:val="CRCoverPage"/>
              <w:spacing w:after="0"/>
              <w:rPr>
                <w:noProof/>
              </w:rPr>
            </w:pPr>
            <w:r w:rsidRPr="00991A0F">
              <w:rPr>
                <w:noProof/>
              </w:rPr>
              <w:t>-</w:t>
            </w:r>
            <w:r w:rsidRPr="00991A0F">
              <w:rPr>
                <w:noProof/>
              </w:rPr>
              <w:tab/>
            </w:r>
            <w:r w:rsidR="00A671D2">
              <w:rPr>
                <w:noProof/>
              </w:rPr>
              <w:t>/OpenAPI/TS28312_IntentNrm.yaml</w:t>
            </w:r>
            <w:bookmarkStart w:id="1" w:name="_GoBack"/>
            <w:bookmarkEnd w:id="1"/>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6C1276E" w:rsidR="00584D4B" w:rsidRDefault="00C94061" w:rsidP="00584D4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8D8C7" w:rsidR="00584D4B" w:rsidRDefault="00584D4B" w:rsidP="00584D4B">
            <w:pPr>
              <w:pStyle w:val="CRCoverPage"/>
              <w:spacing w:after="0"/>
              <w:jc w:val="center"/>
              <w:rPr>
                <w:b/>
                <w:caps/>
                <w:noProof/>
                <w:lang w:eastAsia="zh-CN"/>
              </w:rPr>
            </w:pP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0230C7" w:rsidR="00584D4B" w:rsidRDefault="00584D4B" w:rsidP="00584D4B">
            <w:pPr>
              <w:pStyle w:val="CRCoverPage"/>
              <w:spacing w:after="0"/>
              <w:ind w:left="99"/>
              <w:rPr>
                <w:noProof/>
              </w:rPr>
            </w:pPr>
            <w:r>
              <w:rPr>
                <w:noProof/>
              </w:rPr>
              <w:t>TS</w:t>
            </w:r>
            <w:r w:rsidR="00C94061">
              <w:rPr>
                <w:noProof/>
              </w:rPr>
              <w:t xml:space="preserve"> 28.312</w:t>
            </w:r>
            <w:r>
              <w:rPr>
                <w:noProof/>
              </w:rPr>
              <w:t xml:space="preserve"> CR </w:t>
            </w:r>
            <w:r w:rsidR="00C94061">
              <w:rPr>
                <w:noProof/>
              </w:rPr>
              <w:t>0285</w:t>
            </w:r>
            <w:r>
              <w:rPr>
                <w:noProof/>
              </w:rPr>
              <w:t xml:space="preserve">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35DCF" w:rsidR="00584D4B" w:rsidRPr="000D7A13" w:rsidRDefault="000D7A13" w:rsidP="000D7A13">
            <w:pPr>
              <w:jc w:val="center"/>
            </w:pPr>
            <w:r>
              <w:t xml:space="preserve">Forge MR link: </w:t>
            </w:r>
            <w:hyperlink r:id="rId12" w:history="1">
              <w:r>
                <w:rPr>
                  <w:rStyle w:val="ad"/>
                  <w:lang w:val="en-US"/>
                </w:rPr>
                <w:t>https://forge.3gpp.org/rep/sa5/MnS/-/merge_requests/1545</w:t>
              </w:r>
            </w:hyperlink>
            <w:r>
              <w:t xml:space="preserve"> at commit 9567f0c0447d48917e5f7997c28f4b4740636283</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DDE886"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BF138B">
        <w:tc>
          <w:tcPr>
            <w:tcW w:w="9521" w:type="dxa"/>
            <w:shd w:val="clear" w:color="auto" w:fill="FFFFCC"/>
            <w:vAlign w:val="center"/>
          </w:tcPr>
          <w:p w14:paraId="54853178" w14:textId="77777777" w:rsidR="00584D4B" w:rsidRDefault="00584D4B" w:rsidP="00BF138B">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DE2DC3" w14:textId="77777777" w:rsidR="00615526" w:rsidRPr="00506640" w:rsidRDefault="00615526" w:rsidP="00615526">
      <w:pPr>
        <w:pStyle w:val="50"/>
        <w:rPr>
          <w:rFonts w:cs="Arial"/>
          <w:lang w:eastAsia="zh-CN"/>
        </w:rPr>
      </w:pPr>
      <w:bookmarkStart w:id="4" w:name="_Toc178169092"/>
      <w:bookmarkEnd w:id="2"/>
      <w:bookmarkEnd w:id="3"/>
      <w:r w:rsidRPr="00506640">
        <w:rPr>
          <w:rFonts w:cs="Arial"/>
        </w:rPr>
        <w:t>6.2.1.2</w:t>
      </w:r>
      <w:r w:rsidRPr="00C9039B">
        <w:rPr>
          <w:rFonts w:cs="Arial"/>
        </w:rPr>
        <w:t>.2</w:t>
      </w:r>
      <w:r w:rsidRPr="00506640">
        <w:rPr>
          <w:rFonts w:cs="Arial"/>
        </w:rPr>
        <w:tab/>
      </w:r>
      <w:proofErr w:type="spellStart"/>
      <w:r w:rsidRPr="00506640">
        <w:rPr>
          <w:rFonts w:cs="Arial"/>
          <w:lang w:eastAsia="zh-CN"/>
        </w:rPr>
        <w:t>Intent</w:t>
      </w:r>
      <w:r>
        <w:rPr>
          <w:rFonts w:cs="Arial"/>
          <w:lang w:eastAsia="zh-CN"/>
        </w:rPr>
        <w:t>Report</w:t>
      </w:r>
      <w:proofErr w:type="spellEnd"/>
      <w:r w:rsidRPr="00506640">
        <w:rPr>
          <w:rFonts w:cs="Arial"/>
          <w:lang w:eastAsia="zh-CN"/>
        </w:rPr>
        <w:t xml:space="preserve"> &lt;&lt;</w:t>
      </w:r>
      <w:proofErr w:type="spellStart"/>
      <w:r>
        <w:rPr>
          <w:rFonts w:cs="Arial"/>
          <w:lang w:eastAsia="zh-CN"/>
        </w:rPr>
        <w:t>InformationObjectClass</w:t>
      </w:r>
      <w:proofErr w:type="spellEnd"/>
      <w:r w:rsidRPr="00506640">
        <w:rPr>
          <w:rFonts w:cs="Arial"/>
          <w:lang w:eastAsia="zh-CN"/>
        </w:rPr>
        <w:t>&gt;</w:t>
      </w:r>
      <w:bookmarkEnd w:id="4"/>
    </w:p>
    <w:p w14:paraId="508E86E1" w14:textId="77777777" w:rsidR="00615526" w:rsidRPr="00506640" w:rsidRDefault="00615526" w:rsidP="00615526">
      <w:pPr>
        <w:pStyle w:val="6"/>
        <w:rPr>
          <w:lang w:eastAsia="zh-CN"/>
        </w:rPr>
      </w:pPr>
      <w:bookmarkStart w:id="5" w:name="_CR6_2_1_2_2_1"/>
      <w:bookmarkStart w:id="6" w:name="_Toc178169093"/>
      <w:bookmarkEnd w:id="5"/>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6"/>
    </w:p>
    <w:p w14:paraId="06D93517" w14:textId="77777777" w:rsidR="00615526" w:rsidRDefault="00615526" w:rsidP="00615526">
      <w:pPr>
        <w:rPr>
          <w:lang w:eastAsia="zh-CN"/>
        </w:rPr>
      </w:pPr>
      <w:r>
        <w:rPr>
          <w:rFonts w:hint="eastAsia"/>
          <w:lang w:eastAsia="zh-CN"/>
        </w:rPr>
        <w:t>T</w:t>
      </w:r>
      <w:r>
        <w:rPr>
          <w:lang w:eastAsia="zh-CN"/>
        </w:rPr>
        <w:t xml:space="preserve">his IOC represents intent report information from </w:t>
      </w:r>
      <w:proofErr w:type="spellStart"/>
      <w:r>
        <w:rPr>
          <w:lang w:eastAsia="zh-CN"/>
        </w:rPr>
        <w:t>MnS</w:t>
      </w:r>
      <w:proofErr w:type="spellEnd"/>
      <w:r>
        <w:rPr>
          <w:lang w:eastAsia="zh-CN"/>
        </w:rPr>
        <w:t xml:space="preserve"> producer to </w:t>
      </w:r>
      <w:proofErr w:type="spellStart"/>
      <w:r>
        <w:rPr>
          <w:lang w:eastAsia="zh-CN"/>
        </w:rPr>
        <w:t>MnS</w:t>
      </w:r>
      <w:proofErr w:type="spellEnd"/>
      <w:r>
        <w:rPr>
          <w:lang w:eastAsia="zh-CN"/>
        </w:rPr>
        <w:t xml:space="preserve"> consumer. The </w:t>
      </w:r>
      <w:proofErr w:type="spellStart"/>
      <w:r>
        <w:rPr>
          <w:lang w:eastAsia="zh-CN"/>
        </w:rPr>
        <w:t>IntentReport</w:t>
      </w:r>
      <w:proofErr w:type="spellEnd"/>
      <w:r>
        <w:rPr>
          <w:lang w:eastAsia="zh-CN"/>
        </w:rPr>
        <w:t xml:space="preserve"> instance is created by </w:t>
      </w:r>
      <w:proofErr w:type="spellStart"/>
      <w:r>
        <w:rPr>
          <w:lang w:eastAsia="zh-CN"/>
        </w:rPr>
        <w:t>MnS</w:t>
      </w:r>
      <w:proofErr w:type="spellEnd"/>
      <w:r>
        <w:rPr>
          <w:lang w:eastAsia="zh-CN"/>
        </w:rPr>
        <w:t xml:space="preserve"> producer automatically when creating an Intent instance. When the </w:t>
      </w:r>
      <w:proofErr w:type="spellStart"/>
      <w:r>
        <w:rPr>
          <w:rFonts w:hint="eastAsia"/>
          <w:lang w:eastAsia="zh-CN"/>
        </w:rPr>
        <w:t>MnS</w:t>
      </w:r>
      <w:proofErr w:type="spellEnd"/>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w:t>
      </w:r>
      <w:proofErr w:type="spellStart"/>
      <w:r>
        <w:rPr>
          <w:lang w:eastAsia="zh-CN"/>
        </w:rPr>
        <w:t>MnS</w:t>
      </w:r>
      <w:proofErr w:type="spellEnd"/>
      <w:r>
        <w:rPr>
          <w:lang w:eastAsia="zh-CN"/>
        </w:rPr>
        <w:t xml:space="preserve">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w:t>
      </w:r>
      <w:proofErr w:type="spellStart"/>
      <w:r>
        <w:rPr>
          <w:lang w:eastAsia="zh-CN"/>
        </w:rPr>
        <w:t>MnS</w:t>
      </w:r>
      <w:proofErr w:type="spellEnd"/>
      <w:r>
        <w:rPr>
          <w:lang w:eastAsia="zh-CN"/>
        </w:rPr>
        <w:t xml:space="preserve"> producer automatically.</w:t>
      </w:r>
      <w:r w:rsidRPr="00D20C9E">
        <w:t xml:space="preserve"> </w:t>
      </w:r>
      <w:proofErr w:type="spellStart"/>
      <w:r w:rsidRPr="00D20C9E">
        <w:rPr>
          <w:lang w:eastAsia="zh-CN"/>
        </w:rPr>
        <w:t>MnS</w:t>
      </w:r>
      <w:proofErr w:type="spellEnd"/>
      <w:r w:rsidRPr="00D20C9E">
        <w:rPr>
          <w:lang w:eastAsia="zh-CN"/>
        </w:rPr>
        <w:t xml:space="preserve"> consumers</w:t>
      </w:r>
      <w:r>
        <w:rPr>
          <w:lang w:eastAsia="zh-CN"/>
        </w:rPr>
        <w:t xml:space="preserve"> cannot request </w:t>
      </w:r>
      <w:proofErr w:type="spellStart"/>
      <w:r>
        <w:rPr>
          <w:lang w:eastAsia="zh-CN"/>
        </w:rPr>
        <w:t>MnS</w:t>
      </w:r>
      <w:proofErr w:type="spellEnd"/>
      <w:r>
        <w:rPr>
          <w:lang w:eastAsia="zh-CN"/>
        </w:rPr>
        <w:t xml:space="preserve"> producer to create or delete </w:t>
      </w:r>
      <w:proofErr w:type="spellStart"/>
      <w:r>
        <w:rPr>
          <w:lang w:eastAsia="zh-CN"/>
        </w:rPr>
        <w:t>IntentReport</w:t>
      </w:r>
      <w:proofErr w:type="spellEnd"/>
      <w:r>
        <w:rPr>
          <w:lang w:eastAsia="zh-CN"/>
        </w:rPr>
        <w:t xml:space="preserve"> instance</w:t>
      </w:r>
      <w:r w:rsidRPr="00D20C9E">
        <w:rPr>
          <w:lang w:eastAsia="zh-CN"/>
        </w:rPr>
        <w:t>.</w:t>
      </w:r>
    </w:p>
    <w:p w14:paraId="55D6748B" w14:textId="77777777" w:rsidR="00615526" w:rsidRDefault="00615526" w:rsidP="00615526">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1F41D363" w14:textId="77777777" w:rsidR="00615526" w:rsidRDefault="00615526" w:rsidP="00615526">
      <w:pPr>
        <w:pStyle w:val="B1"/>
        <w:rPr>
          <w:rFonts w:eastAsia="Courier New"/>
        </w:rPr>
      </w:pPr>
      <w:bookmarkStart w:id="7" w:name="_Hlk141517328"/>
      <w:r w:rsidRPr="002A70BC">
        <w:rPr>
          <w:lang w:eastAsia="zh-CN"/>
        </w:rPr>
        <w:t xml:space="preserve">- </w:t>
      </w:r>
      <w:proofErr w:type="spellStart"/>
      <w:r w:rsidRPr="002A70BC">
        <w:rPr>
          <w:rFonts w:ascii="Courier New" w:hAnsi="Courier New" w:cs="Courier New"/>
          <w:lang w:eastAsia="zh-CN"/>
        </w:rPr>
        <w:t>intentFulfilmentReport</w:t>
      </w:r>
      <w:bookmarkEnd w:id="7"/>
      <w:proofErr w:type="spellEnd"/>
      <w:r>
        <w:t xml:space="preserve">, </w:t>
      </w:r>
      <w:r w:rsidRPr="00D20C9E">
        <w:t xml:space="preserve">which represents the properties of </w:t>
      </w:r>
      <w:proofErr w:type="spellStart"/>
      <w:r w:rsidRPr="00D20C9E">
        <w:t>fulfil</w:t>
      </w:r>
      <w:r>
        <w:t>l</w:t>
      </w:r>
      <w:r w:rsidRPr="00D20C9E">
        <w:t>ment</w:t>
      </w:r>
      <w:proofErr w:type="spellEnd"/>
      <w:r w:rsidRPr="00D20C9E">
        <w:t xml:space="preserve">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8"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8"/>
    </w:p>
    <w:p w14:paraId="3B573D1B" w14:textId="77777777" w:rsidR="00615526" w:rsidRDefault="00615526" w:rsidP="00615526">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intentConflictReport</w:t>
      </w:r>
      <w:proofErr w:type="spellEnd"/>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1CCFFADE" w14:textId="77777777" w:rsidR="00615526" w:rsidRPr="002A70BC" w:rsidRDefault="00615526" w:rsidP="00615526">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intentFeasibilityCheckReport</w:t>
      </w:r>
      <w:proofErr w:type="spellEnd"/>
      <w:r>
        <w:t xml:space="preserve">, which </w:t>
      </w:r>
      <w:r w:rsidRPr="00D20C9E">
        <w:t xml:space="preserve">indicates that the intent is feasible or infeasible. Intent feasibility check information is provided after </w:t>
      </w:r>
      <w:proofErr w:type="spellStart"/>
      <w:r w:rsidRPr="00D20C9E">
        <w:t>MnS</w:t>
      </w:r>
      <w:proofErr w:type="spellEnd"/>
      <w:r w:rsidRPr="00D20C9E">
        <w:t xml:space="preserve"> producer automatically performs feasibility check when receiv</w:t>
      </w:r>
      <w:r>
        <w:t>ing</w:t>
      </w:r>
      <w:r w:rsidRPr="00D20C9E">
        <w:t xml:space="preserve"> the intent creation and modification request from </w:t>
      </w:r>
      <w:proofErr w:type="spellStart"/>
      <w:r w:rsidRPr="00D20C9E">
        <w:t>MnS</w:t>
      </w:r>
      <w:proofErr w:type="spellEnd"/>
      <w:r w:rsidRPr="00D20C9E">
        <w:t xml:space="preserve"> consumer.</w:t>
      </w:r>
    </w:p>
    <w:p w14:paraId="71D7EA1E" w14:textId="77777777" w:rsidR="00615526" w:rsidRDefault="00615526" w:rsidP="00615526">
      <w:pPr>
        <w:rPr>
          <w:lang w:eastAsia="zh-CN"/>
        </w:rPr>
      </w:pPr>
      <w:r>
        <w:rPr>
          <w:rFonts w:hint="eastAsia"/>
          <w:lang w:eastAsia="zh-CN"/>
        </w:rPr>
        <w:t>E</w:t>
      </w:r>
      <w:r>
        <w:rPr>
          <w:lang w:eastAsia="zh-CN"/>
        </w:rPr>
        <w:t xml:space="preserve">ach instance of </w:t>
      </w:r>
      <w:proofErr w:type="spellStart"/>
      <w:r>
        <w:rPr>
          <w:lang w:eastAsia="zh-CN"/>
        </w:rPr>
        <w:t>IntentReport</w:t>
      </w:r>
      <w:proofErr w:type="spellEnd"/>
      <w:r>
        <w:rPr>
          <w:lang w:eastAsia="zh-CN"/>
        </w:rPr>
        <w:t xml:space="preserve"> IOC can contain one or any combination of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4779B9">
        <w:rPr>
          <w:lang w:eastAsia="zh-CN"/>
        </w:rPr>
        <w:t>.</w:t>
      </w:r>
    </w:p>
    <w:p w14:paraId="033D6814" w14:textId="77777777" w:rsidR="00615526" w:rsidRDefault="00615526" w:rsidP="00615526">
      <w:r>
        <w:t>Different</w:t>
      </w:r>
      <w:r w:rsidRPr="00134FFA">
        <w:t xml:space="preserve"> </w:t>
      </w:r>
      <w:proofErr w:type="spellStart"/>
      <w:r w:rsidRPr="00134FFA">
        <w:t>MnS</w:t>
      </w:r>
      <w:proofErr w:type="spellEnd"/>
      <w:r w:rsidRPr="00134FFA">
        <w:t xml:space="preserve"> consumer</w:t>
      </w:r>
      <w:r>
        <w:t>s</w:t>
      </w:r>
      <w:r w:rsidRPr="00134FFA">
        <w:t xml:space="preserve"> can use the "</w:t>
      </w:r>
      <w:proofErr w:type="spellStart"/>
      <w:r>
        <w:t>getMOIAttributes</w:t>
      </w:r>
      <w:proofErr w:type="spellEnd"/>
      <w:r>
        <w:t>"</w:t>
      </w:r>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 xml:space="preserve"> (including </w:t>
      </w:r>
      <w:proofErr w:type="spellStart"/>
      <w:r w:rsidRPr="00D801D1">
        <w:rPr>
          <w:rFonts w:ascii="Courier New" w:hAnsi="Courier New" w:cs="Courier New"/>
          <w:lang w:eastAsia="zh-CN"/>
        </w:rPr>
        <w:t>intentFulfilmentReport</w:t>
      </w:r>
      <w:proofErr w:type="spellEnd"/>
      <w:r>
        <w:t xml:space="preserve">, </w:t>
      </w:r>
      <w:proofErr w:type="spellStart"/>
      <w:r w:rsidRPr="00D20C9E">
        <w:rPr>
          <w:rFonts w:ascii="Courier New" w:hAnsi="Courier New" w:cs="Courier New"/>
          <w:lang w:eastAsia="zh-CN"/>
        </w:rPr>
        <w:t>intentConflictReport</w:t>
      </w:r>
      <w:proofErr w:type="spellEnd"/>
      <w:r>
        <w:rPr>
          <w:rFonts w:ascii="Courier New" w:hAnsi="Courier New" w:cs="Courier New"/>
          <w:lang w:eastAsia="zh-CN"/>
        </w:rPr>
        <w:t xml:space="preserve"> </w:t>
      </w:r>
      <w:r w:rsidRPr="00D801D1">
        <w:t xml:space="preserve">and </w:t>
      </w:r>
      <w:proofErr w:type="spellStart"/>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proofErr w:type="spellEnd"/>
      <w:r>
        <w:t>).</w:t>
      </w:r>
    </w:p>
    <w:p w14:paraId="65CE7F63" w14:textId="77777777" w:rsidR="00615526" w:rsidRDefault="00615526" w:rsidP="00615526">
      <w:r>
        <w:t>Different</w:t>
      </w:r>
      <w:r w:rsidRPr="00134FFA">
        <w:t xml:space="preserve"> </w:t>
      </w:r>
      <w:proofErr w:type="spellStart"/>
      <w:r w:rsidRPr="00134FFA">
        <w:t>MnS</w:t>
      </w:r>
      <w:proofErr w:type="spellEnd"/>
      <w:r w:rsidRPr="00134FFA">
        <w:t xml:space="preserve"> consumer</w:t>
      </w:r>
      <w:r>
        <w:t>s</w:t>
      </w:r>
      <w:r w:rsidRPr="00134FFA">
        <w:t xml:space="preserve"> </w:t>
      </w:r>
      <w:r>
        <w:t xml:space="preserve">can </w:t>
      </w:r>
      <w:bookmarkStart w:id="9" w:name="_Hlk140154760"/>
      <w:r w:rsidRPr="00134FFA">
        <w:t>subscribe</w:t>
      </w:r>
      <w:r>
        <w:t xml:space="preserve"> </w:t>
      </w:r>
      <w:r w:rsidRPr="00134FFA">
        <w:t xml:space="preserve">attribute value change notifications for </w:t>
      </w:r>
      <w:proofErr w:type="spellStart"/>
      <w:r w:rsidRPr="00134FFA">
        <w:t>IntentReport</w:t>
      </w:r>
      <w:proofErr w:type="spellEnd"/>
      <w:r w:rsidRPr="00134FFA">
        <w:t xml:space="preserve"> &lt;&lt;IOC&gt;&gt; to obtain the notification for different intent report information.</w:t>
      </w:r>
      <w:bookmarkEnd w:id="9"/>
    </w:p>
    <w:p w14:paraId="3DF9D4AE" w14:textId="77777777" w:rsidR="00615526" w:rsidRPr="00506640" w:rsidRDefault="00615526" w:rsidP="00615526">
      <w:pPr>
        <w:pStyle w:val="6"/>
        <w:rPr>
          <w:lang w:eastAsia="zh-CN"/>
        </w:rPr>
      </w:pPr>
      <w:bookmarkStart w:id="10" w:name="_CR6_2_1_2_2_2"/>
      <w:bookmarkStart w:id="11" w:name="_Toc178169094"/>
      <w:bookmarkEnd w:id="10"/>
      <w:r w:rsidRPr="00506640">
        <w:rPr>
          <w:lang w:eastAsia="zh-CN"/>
        </w:rPr>
        <w:t>6.2.1.2.</w:t>
      </w:r>
      <w:r>
        <w:rPr>
          <w:lang w:eastAsia="zh-CN"/>
        </w:rPr>
        <w:t>2</w:t>
      </w:r>
      <w:r w:rsidRPr="00506640">
        <w:rPr>
          <w:lang w:eastAsia="zh-CN"/>
        </w:rPr>
        <w:t>.2</w:t>
      </w:r>
      <w:r w:rsidRPr="00506640">
        <w:rPr>
          <w:lang w:eastAsia="zh-CN"/>
        </w:rPr>
        <w:tab/>
        <w:t>Attributes</w:t>
      </w:r>
      <w:bookmarkEnd w:id="11"/>
    </w:p>
    <w:p w14:paraId="3460EE47" w14:textId="77777777" w:rsidR="00615526" w:rsidRDefault="00615526" w:rsidP="00615526">
      <w:r w:rsidRPr="00E35CDA">
        <w:t xml:space="preserve">The </w:t>
      </w:r>
      <w:proofErr w:type="spellStart"/>
      <w:r w:rsidRPr="00E35CDA">
        <w:t>IntentReport</w:t>
      </w:r>
      <w:proofErr w:type="spellEnd"/>
      <w:r w:rsidRPr="00E35CDA">
        <w:t xml:space="preserve"> &lt;&lt;IOC&gt;&gt; </w:t>
      </w:r>
      <w:r w:rsidRPr="00506640">
        <w:t>includes attributes inherited from</w:t>
      </w:r>
      <w:r w:rsidRPr="00506640">
        <w:rPr>
          <w:i/>
        </w:rPr>
        <w:t xml:space="preserv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TS 28.622 [6]) and the following</w:t>
      </w:r>
      <w:r w:rsidRPr="00E35CDA">
        <w:t xml:space="preserve"> attributes</w:t>
      </w:r>
    </w:p>
    <w:p w14:paraId="05A1F62F" w14:textId="77777777" w:rsidR="00615526" w:rsidRPr="00FC2DD0" w:rsidRDefault="00615526" w:rsidP="00615526">
      <w:pPr>
        <w:pStyle w:val="TH"/>
      </w:pPr>
      <w:bookmarkStart w:id="12" w:name="_CRTable6_2_1_2_2_21"/>
      <w:r w:rsidRPr="00506640">
        <w:t xml:space="preserve">Table </w:t>
      </w:r>
      <w:bookmarkEnd w:id="12"/>
      <w:r w:rsidRPr="00506640">
        <w:t>6.2.1.2.</w:t>
      </w:r>
      <w:r>
        <w:t>2</w:t>
      </w:r>
      <w:r w:rsidRPr="00506640">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615526" w:rsidRPr="00506640" w14:paraId="057D1F16"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16E1B21" w14:textId="77777777" w:rsidR="00615526" w:rsidRPr="00506640" w:rsidRDefault="00615526" w:rsidP="00D536F5">
            <w:pPr>
              <w:pStyle w:val="TAH"/>
            </w:pPr>
            <w:r w:rsidRPr="00506640">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68138159" w14:textId="77777777" w:rsidR="00615526" w:rsidRPr="00506640" w:rsidRDefault="00615526" w:rsidP="00D536F5">
            <w:pPr>
              <w:pStyle w:val="TAH"/>
            </w:pPr>
            <w:r w:rsidRPr="00506640">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4F5634A8" w14:textId="77777777" w:rsidR="00615526" w:rsidRPr="00506640" w:rsidRDefault="00615526" w:rsidP="00D536F5">
            <w:pPr>
              <w:pStyle w:val="TAH"/>
            </w:pPr>
            <w:proofErr w:type="spellStart"/>
            <w:r w:rsidRPr="00506640">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92EFE81" w14:textId="77777777" w:rsidR="00615526" w:rsidRPr="00506640" w:rsidRDefault="00615526" w:rsidP="00D536F5">
            <w:pPr>
              <w:pStyle w:val="TAH"/>
            </w:pPr>
            <w:proofErr w:type="spellStart"/>
            <w:r w:rsidRPr="00506640">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AE65CCD" w14:textId="77777777" w:rsidR="00615526" w:rsidRPr="00506640" w:rsidRDefault="00615526" w:rsidP="00D536F5">
            <w:pPr>
              <w:pStyle w:val="TAH"/>
            </w:pPr>
            <w:proofErr w:type="spellStart"/>
            <w:r w:rsidRPr="00506640">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282F851" w14:textId="77777777" w:rsidR="00615526" w:rsidRPr="00506640" w:rsidRDefault="00615526" w:rsidP="00D536F5">
            <w:pPr>
              <w:pStyle w:val="TAH"/>
            </w:pPr>
            <w:proofErr w:type="spellStart"/>
            <w:r w:rsidRPr="00506640">
              <w:t>isNotifyable</w:t>
            </w:r>
            <w:proofErr w:type="spellEnd"/>
          </w:p>
        </w:tc>
      </w:tr>
      <w:tr w:rsidR="00615526" w:rsidRPr="00506640" w14:paraId="55CB44C8"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C1E326F" w14:textId="77777777" w:rsidR="00615526" w:rsidRPr="00506640" w:rsidRDefault="00615526" w:rsidP="00D536F5">
            <w:pPr>
              <w:keepNext/>
              <w:keepLines/>
              <w:spacing w:after="0"/>
              <w:ind w:right="318"/>
              <w:rPr>
                <w:rFonts w:ascii="Courier New" w:hAnsi="Courier New" w:cs="Courier New"/>
                <w:sz w:val="18"/>
                <w:lang w:eastAsia="zh-CN"/>
              </w:rPr>
            </w:pPr>
            <w:proofErr w:type="spellStart"/>
            <w:r w:rsidRPr="00506640">
              <w:rPr>
                <w:rFonts w:ascii="Courier New" w:eastAsia="等线" w:hAnsi="Courier New" w:cs="Courier New"/>
                <w:sz w:val="18"/>
                <w:szCs w:val="18"/>
                <w:lang w:eastAsia="zh-CN"/>
              </w:rPr>
              <w:t>intentFulfil</w:t>
            </w:r>
            <w:r w:rsidRPr="00506640">
              <w:rPr>
                <w:rFonts w:ascii="Courier New" w:eastAsia="等线" w:hAnsi="Courier New" w:cs="Courier New"/>
                <w:sz w:val="18"/>
              </w:rPr>
              <w:t>ment</w:t>
            </w:r>
            <w:r>
              <w:rPr>
                <w:rFonts w:ascii="Courier New" w:eastAsia="等线" w:hAnsi="Courier New" w:cs="Courier New"/>
                <w:sz w:val="18"/>
              </w:rPr>
              <w:t>Report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81A2F2" w14:textId="77777777" w:rsidR="00615526" w:rsidRPr="00506640" w:rsidRDefault="00615526" w:rsidP="00D536F5">
            <w:pPr>
              <w:pStyle w:val="TAC"/>
              <w:rPr>
                <w:lang w:eastAsia="zh-CN"/>
              </w:rPr>
            </w:pPr>
            <w:r>
              <w:rPr>
                <w:lang w:eastAsia="zh-CN"/>
              </w:rPr>
              <w:t>C</w:t>
            </w: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1154D07E" w14:textId="77777777" w:rsidR="00615526" w:rsidRPr="00506640" w:rsidRDefault="00615526" w:rsidP="00D536F5">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DCF3C8C" w14:textId="77777777" w:rsidR="00615526" w:rsidRPr="00506640" w:rsidRDefault="00615526" w:rsidP="00D536F5">
            <w:pPr>
              <w:pStyle w:val="TAC"/>
              <w:rPr>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1252D1B4" w14:textId="77777777" w:rsidR="00615526" w:rsidRPr="00506640" w:rsidRDefault="00615526" w:rsidP="00D536F5">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E43B033" w14:textId="77777777" w:rsidR="00615526" w:rsidRPr="00506640" w:rsidRDefault="00615526" w:rsidP="00D536F5">
            <w:pPr>
              <w:pStyle w:val="TAC"/>
              <w:rPr>
                <w:lang w:eastAsia="zh-CN"/>
              </w:rPr>
            </w:pPr>
            <w:r>
              <w:t>T</w:t>
            </w:r>
          </w:p>
        </w:tc>
      </w:tr>
      <w:tr w:rsidR="00615526" w:rsidRPr="00506640" w14:paraId="3D47178D"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21A8598" w14:textId="77777777" w:rsidR="00615526" w:rsidRPr="00506640" w:rsidRDefault="00615526" w:rsidP="00D536F5">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rPr>
              <w:t>i</w:t>
            </w:r>
            <w:r>
              <w:rPr>
                <w:rFonts w:ascii="Courier New" w:hAnsi="Courier New" w:cs="Courier New"/>
                <w:sz w:val="18"/>
                <w:szCs w:val="18"/>
              </w:rPr>
              <w:t>ntentConflictReports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84095B" w14:textId="77777777" w:rsidR="00615526" w:rsidRPr="00506640" w:rsidRDefault="00615526" w:rsidP="00D536F5">
            <w:pPr>
              <w:pStyle w:val="TAC"/>
              <w:rPr>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2A67F30D" w14:textId="77777777" w:rsidR="00615526" w:rsidRPr="00506640" w:rsidRDefault="00615526" w:rsidP="00D536F5">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0E41176" w14:textId="77777777" w:rsidR="00615526" w:rsidRPr="00506640" w:rsidRDefault="00615526" w:rsidP="00D536F5">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787ED09A" w14:textId="77777777" w:rsidR="00615526" w:rsidRPr="00506640" w:rsidRDefault="00615526" w:rsidP="00D536F5">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415A426" w14:textId="77777777" w:rsidR="00615526" w:rsidRPr="00506640" w:rsidRDefault="00615526" w:rsidP="00D536F5">
            <w:pPr>
              <w:pStyle w:val="TAC"/>
              <w:rPr>
                <w:lang w:eastAsia="zh-CN"/>
              </w:rPr>
            </w:pPr>
            <w:r>
              <w:rPr>
                <w:lang w:eastAsia="zh-CN"/>
              </w:rPr>
              <w:t>T</w:t>
            </w:r>
          </w:p>
        </w:tc>
      </w:tr>
      <w:tr w:rsidR="00615526" w:rsidRPr="00506640" w14:paraId="6F0D949D"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tcPr>
          <w:p w14:paraId="6B5F5C94" w14:textId="77777777" w:rsidR="00615526" w:rsidRDefault="00615526" w:rsidP="00D536F5">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roofErr w:type="spellEnd"/>
          </w:p>
        </w:tc>
        <w:tc>
          <w:tcPr>
            <w:tcW w:w="1418" w:type="dxa"/>
            <w:tcBorders>
              <w:top w:val="single" w:sz="4" w:space="0" w:color="auto"/>
              <w:left w:val="single" w:sz="4" w:space="0" w:color="auto"/>
              <w:bottom w:val="single" w:sz="4" w:space="0" w:color="auto"/>
              <w:right w:val="single" w:sz="4" w:space="0" w:color="auto"/>
            </w:tcBorders>
          </w:tcPr>
          <w:p w14:paraId="446F8A3C" w14:textId="77777777" w:rsidR="00615526" w:rsidRDefault="00615526" w:rsidP="00D536F5">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0616EC01" w14:textId="77777777" w:rsidR="00615526" w:rsidRDefault="00615526" w:rsidP="00D536F5">
            <w:pPr>
              <w:pStyle w:val="TAC"/>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688B6D" w14:textId="77777777" w:rsidR="00615526" w:rsidRDefault="00615526" w:rsidP="00D536F5">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DB99CC2" w14:textId="77777777" w:rsidR="00615526" w:rsidRDefault="00615526" w:rsidP="00D536F5">
            <w:pPr>
              <w:pStyle w:val="TAC"/>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4BF6EE1" w14:textId="77777777" w:rsidR="00615526" w:rsidRDefault="00615526" w:rsidP="00D536F5">
            <w:pPr>
              <w:pStyle w:val="TAC"/>
              <w:rPr>
                <w:lang w:eastAsia="zh-CN"/>
              </w:rPr>
            </w:pPr>
            <w:r>
              <w:rPr>
                <w:lang w:eastAsia="zh-CN"/>
              </w:rPr>
              <w:t>T</w:t>
            </w:r>
          </w:p>
        </w:tc>
      </w:tr>
      <w:tr w:rsidR="00615526" w:rsidRPr="00506640" w14:paraId="490E1E65" w14:textId="77777777" w:rsidTr="00D536F5">
        <w:trPr>
          <w:cantSplit/>
          <w:jc w:val="center"/>
          <w:ins w:id="13" w:author="Huawei" w:date="2025-01-15T10:42:00Z"/>
        </w:trPr>
        <w:tc>
          <w:tcPr>
            <w:tcW w:w="2972" w:type="dxa"/>
            <w:tcBorders>
              <w:top w:val="single" w:sz="4" w:space="0" w:color="auto"/>
              <w:left w:val="single" w:sz="4" w:space="0" w:color="auto"/>
              <w:bottom w:val="single" w:sz="4" w:space="0" w:color="auto"/>
              <w:right w:val="single" w:sz="4" w:space="0" w:color="auto"/>
            </w:tcBorders>
          </w:tcPr>
          <w:p w14:paraId="298B9A16" w14:textId="477C44C5" w:rsidR="00615526" w:rsidRDefault="00615526" w:rsidP="00615526">
            <w:pPr>
              <w:keepNext/>
              <w:keepLines/>
              <w:spacing w:after="0"/>
              <w:ind w:right="318"/>
              <w:rPr>
                <w:ins w:id="14" w:author="Huawei" w:date="2025-01-15T10:42:00Z"/>
                <w:rFonts w:ascii="Courier New" w:hAnsi="Courier New" w:cs="Courier New"/>
                <w:sz w:val="18"/>
                <w:szCs w:val="18"/>
                <w:lang w:eastAsia="zh-CN"/>
              </w:rPr>
            </w:pPr>
            <w:proofErr w:type="spellStart"/>
            <w:ins w:id="15" w:author="Huawei" w:date="2025-01-15T10:43:00Z">
              <w:r>
                <w:rPr>
                  <w:rFonts w:ascii="Courier New" w:hAnsi="Courier New" w:cs="Courier New"/>
                  <w:sz w:val="18"/>
                  <w:szCs w:val="18"/>
                  <w:lang w:eastAsia="zh-CN"/>
                </w:rPr>
                <w:t>i</w:t>
              </w:r>
              <w:r w:rsidRPr="00615526">
                <w:rPr>
                  <w:rFonts w:ascii="Courier New" w:hAnsi="Courier New" w:cs="Courier New"/>
                  <w:sz w:val="18"/>
                  <w:szCs w:val="18"/>
                  <w:lang w:eastAsia="zh-CN"/>
                </w:rPr>
                <w:t>ntentExplor</w:t>
              </w:r>
            </w:ins>
            <w:ins w:id="16" w:author="Huawei" w:date="2025-01-15T10:44:00Z">
              <w:r>
                <w:rPr>
                  <w:rFonts w:ascii="Courier New" w:hAnsi="Courier New" w:cs="Courier New"/>
                  <w:sz w:val="18"/>
                  <w:szCs w:val="18"/>
                  <w:lang w:eastAsia="zh-CN"/>
                </w:rPr>
                <w:t>ationReport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BA2F729" w14:textId="542E9D3C" w:rsidR="00615526" w:rsidRDefault="00615526" w:rsidP="00615526">
            <w:pPr>
              <w:pStyle w:val="TAC"/>
              <w:rPr>
                <w:ins w:id="17" w:author="Huawei" w:date="2025-01-15T10:42:00Z"/>
                <w:lang w:eastAsia="zh-CN"/>
              </w:rPr>
            </w:pPr>
            <w:ins w:id="18" w:author="Huawei" w:date="2025-01-15T10:43:00Z">
              <w:r>
                <w:rPr>
                  <w:lang w:eastAsia="zh-CN"/>
                </w:rPr>
                <w:t>CM</w:t>
              </w:r>
            </w:ins>
          </w:p>
        </w:tc>
        <w:tc>
          <w:tcPr>
            <w:tcW w:w="1190" w:type="dxa"/>
            <w:tcBorders>
              <w:top w:val="single" w:sz="4" w:space="0" w:color="auto"/>
              <w:left w:val="single" w:sz="4" w:space="0" w:color="auto"/>
              <w:bottom w:val="single" w:sz="4" w:space="0" w:color="auto"/>
              <w:right w:val="single" w:sz="4" w:space="0" w:color="auto"/>
            </w:tcBorders>
          </w:tcPr>
          <w:p w14:paraId="65F0D06F" w14:textId="1B52E43C" w:rsidR="00615526" w:rsidRDefault="00615526" w:rsidP="00615526">
            <w:pPr>
              <w:pStyle w:val="TAC"/>
              <w:rPr>
                <w:ins w:id="19" w:author="Huawei" w:date="2025-01-15T10:42:00Z"/>
                <w:lang w:eastAsia="zh-CN"/>
              </w:rPr>
            </w:pPr>
            <w:ins w:id="20" w:author="Huawei" w:date="2025-01-15T10:43: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2792BEE" w14:textId="560A98AE" w:rsidR="00615526" w:rsidRDefault="00615526" w:rsidP="00615526">
            <w:pPr>
              <w:pStyle w:val="TAC"/>
              <w:rPr>
                <w:ins w:id="21" w:author="Huawei" w:date="2025-01-15T10:42:00Z"/>
                <w:lang w:eastAsia="zh-CN"/>
              </w:rPr>
            </w:pPr>
            <w:ins w:id="22" w:author="Huawei" w:date="2025-01-15T10:43:00Z">
              <w:r>
                <w:rPr>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5D974218" w14:textId="6F901E9B" w:rsidR="00615526" w:rsidRDefault="00615526" w:rsidP="00615526">
            <w:pPr>
              <w:pStyle w:val="TAC"/>
              <w:rPr>
                <w:ins w:id="23" w:author="Huawei" w:date="2025-01-15T10:42:00Z"/>
                <w:lang w:eastAsia="zh-CN"/>
              </w:rPr>
            </w:pPr>
            <w:ins w:id="24" w:author="Huawei" w:date="2025-01-15T10:43: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0ECF7D7F" w14:textId="06F30085" w:rsidR="00615526" w:rsidRDefault="00615526" w:rsidP="00615526">
            <w:pPr>
              <w:pStyle w:val="TAC"/>
              <w:rPr>
                <w:ins w:id="25" w:author="Huawei" w:date="2025-01-15T10:42:00Z"/>
                <w:lang w:eastAsia="zh-CN"/>
              </w:rPr>
            </w:pPr>
            <w:ins w:id="26" w:author="Huawei" w:date="2025-01-15T10:43:00Z">
              <w:r>
                <w:rPr>
                  <w:lang w:eastAsia="zh-CN"/>
                </w:rPr>
                <w:t>T</w:t>
              </w:r>
            </w:ins>
          </w:p>
        </w:tc>
      </w:tr>
      <w:tr w:rsidR="00615526" w:rsidRPr="00506640" w14:paraId="6FA65B98"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tcPr>
          <w:p w14:paraId="770B3402" w14:textId="77777777" w:rsidR="00615526" w:rsidRDefault="00615526" w:rsidP="00615526">
            <w:pPr>
              <w:keepNext/>
              <w:keepLines/>
              <w:spacing w:after="0"/>
              <w:ind w:right="318"/>
              <w:rPr>
                <w:rFonts w:ascii="Courier New" w:hAnsi="Courier New" w:cs="Courier New"/>
                <w:sz w:val="18"/>
                <w:szCs w:val="18"/>
                <w:lang w:eastAsia="zh-CN"/>
              </w:rPr>
            </w:pPr>
            <w:proofErr w:type="spellStart"/>
            <w:r w:rsidRPr="005C020E">
              <w:rPr>
                <w:rFonts w:ascii="Courier New" w:hAnsi="Courier New" w:cs="Courier New"/>
                <w:sz w:val="18"/>
                <w:szCs w:val="18"/>
                <w:lang w:eastAsia="zh-CN"/>
              </w:rPr>
              <w:t>lastUpdated</w:t>
            </w:r>
            <w:r>
              <w:rPr>
                <w:rFonts w:ascii="Courier New" w:hAnsi="Courier New" w:cs="Courier New"/>
                <w:sz w:val="18"/>
                <w:szCs w:val="18"/>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03D71D00" w14:textId="77777777" w:rsidR="00615526" w:rsidRDefault="00615526" w:rsidP="00615526">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6E804E9B" w14:textId="77777777" w:rsidR="00615526" w:rsidRDefault="00615526" w:rsidP="00615526">
            <w:pPr>
              <w:pStyle w:val="TAC"/>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B5486B2" w14:textId="77777777" w:rsidR="00615526" w:rsidRDefault="00615526" w:rsidP="00615526">
            <w:pPr>
              <w:pStyle w:val="TAC"/>
              <w:rPr>
                <w:lang w:eastAsia="zh-CN"/>
              </w:rPr>
            </w:pPr>
            <w:r>
              <w:rPr>
                <w:rFonts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4C03435" w14:textId="77777777" w:rsidR="00615526" w:rsidRDefault="00615526" w:rsidP="00615526">
            <w:pPr>
              <w:pStyle w:val="TAC"/>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C9F8B0D" w14:textId="77777777" w:rsidR="00615526" w:rsidRDefault="00615526" w:rsidP="00615526">
            <w:pPr>
              <w:pStyle w:val="TAC"/>
              <w:rPr>
                <w:lang w:eastAsia="zh-CN"/>
              </w:rPr>
            </w:pPr>
            <w:r>
              <w:rPr>
                <w:rFonts w:hint="eastAsia"/>
                <w:lang w:eastAsia="zh-CN"/>
              </w:rPr>
              <w:t>T</w:t>
            </w:r>
          </w:p>
        </w:tc>
      </w:tr>
      <w:tr w:rsidR="00615526" w:rsidRPr="00506640" w14:paraId="247BB58A" w14:textId="77777777" w:rsidTr="00D536F5">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C14C94F" w14:textId="77777777" w:rsidR="00615526" w:rsidRDefault="00615526" w:rsidP="00615526">
            <w:pPr>
              <w:pStyle w:val="TAH"/>
              <w:jc w:val="left"/>
              <w:rPr>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615526" w:rsidRPr="00506640" w14:paraId="641BA7CD" w14:textId="77777777" w:rsidTr="00D536F5">
        <w:trPr>
          <w:cantSplit/>
          <w:jc w:val="center"/>
        </w:trPr>
        <w:tc>
          <w:tcPr>
            <w:tcW w:w="2972" w:type="dxa"/>
            <w:tcBorders>
              <w:top w:val="single" w:sz="4" w:space="0" w:color="auto"/>
              <w:left w:val="single" w:sz="4" w:space="0" w:color="auto"/>
              <w:bottom w:val="single" w:sz="4" w:space="0" w:color="auto"/>
              <w:right w:val="single" w:sz="4" w:space="0" w:color="auto"/>
            </w:tcBorders>
          </w:tcPr>
          <w:p w14:paraId="38F040CE" w14:textId="77777777" w:rsidR="00615526" w:rsidRDefault="00615526" w:rsidP="00615526">
            <w:pPr>
              <w:keepNext/>
              <w:keepLines/>
              <w:spacing w:after="0"/>
              <w:ind w:right="318"/>
              <w:rPr>
                <w:rFonts w:ascii="Courier New" w:hAnsi="Courier New" w:cs="Courier New"/>
                <w:sz w:val="18"/>
                <w:szCs w:val="18"/>
                <w:lang w:eastAsia="zh-CN"/>
              </w:rPr>
            </w:pPr>
            <w:proofErr w:type="spellStart"/>
            <w:r w:rsidRPr="00506640">
              <w:rPr>
                <w:rFonts w:ascii="Courier New" w:hAnsi="Courier New" w:cs="Courier New"/>
                <w:sz w:val="18"/>
                <w:szCs w:val="18"/>
                <w:lang w:eastAsia="zh-CN"/>
              </w:rPr>
              <w:t>intent</w:t>
            </w:r>
            <w:r>
              <w:rPr>
                <w:rFonts w:ascii="Courier New" w:hAnsi="Courier New" w:cs="Courier New"/>
                <w:sz w:val="18"/>
                <w:szCs w:val="18"/>
              </w:rPr>
              <w:t>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73F2F839" w14:textId="77777777" w:rsidR="00615526" w:rsidRDefault="00615526" w:rsidP="00615526">
            <w:pPr>
              <w:pStyle w:val="TAC"/>
              <w:rPr>
                <w:lang w:eastAsia="zh-CN"/>
              </w:rPr>
            </w:pPr>
            <w:r w:rsidRPr="00506640">
              <w:rPr>
                <w:lang w:eastAsia="zh-CN"/>
              </w:rPr>
              <w:t>M</w:t>
            </w:r>
          </w:p>
        </w:tc>
        <w:tc>
          <w:tcPr>
            <w:tcW w:w="1190" w:type="dxa"/>
            <w:tcBorders>
              <w:top w:val="single" w:sz="4" w:space="0" w:color="auto"/>
              <w:left w:val="single" w:sz="4" w:space="0" w:color="auto"/>
              <w:bottom w:val="single" w:sz="4" w:space="0" w:color="auto"/>
              <w:right w:val="single" w:sz="4" w:space="0" w:color="auto"/>
            </w:tcBorders>
          </w:tcPr>
          <w:p w14:paraId="4B29974C" w14:textId="77777777" w:rsidR="00615526" w:rsidRDefault="00615526" w:rsidP="00615526">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59E0A5D" w14:textId="77777777" w:rsidR="00615526" w:rsidRDefault="00615526" w:rsidP="00615526">
            <w:pPr>
              <w:pStyle w:val="TAC"/>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B005DC3" w14:textId="77777777" w:rsidR="00615526" w:rsidRDefault="00615526" w:rsidP="00615526">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819E2BA" w14:textId="77777777" w:rsidR="00615526" w:rsidRDefault="00615526" w:rsidP="00615526">
            <w:pPr>
              <w:pStyle w:val="TAC"/>
              <w:rPr>
                <w:lang w:eastAsia="zh-CN"/>
              </w:rPr>
            </w:pPr>
            <w:r w:rsidRPr="00506640">
              <w:rPr>
                <w:lang w:eastAsia="zh-CN"/>
              </w:rPr>
              <w:t>F</w:t>
            </w:r>
          </w:p>
        </w:tc>
      </w:tr>
    </w:tbl>
    <w:p w14:paraId="14014016" w14:textId="77777777" w:rsidR="00615526" w:rsidRDefault="00615526" w:rsidP="00615526">
      <w:pPr>
        <w:rPr>
          <w:lang w:eastAsia="zh-CN"/>
        </w:rPr>
      </w:pPr>
    </w:p>
    <w:p w14:paraId="0F0452F4" w14:textId="77777777" w:rsidR="00615526" w:rsidRDefault="00615526" w:rsidP="00615526">
      <w:pPr>
        <w:pStyle w:val="6"/>
        <w:rPr>
          <w:lang w:eastAsia="zh-CN"/>
        </w:rPr>
      </w:pPr>
      <w:bookmarkStart w:id="27" w:name="_CR6_2_1_2_2_3"/>
      <w:bookmarkStart w:id="28" w:name="_Toc178169095"/>
      <w:bookmarkEnd w:id="27"/>
      <w:r w:rsidRPr="00506640">
        <w:rPr>
          <w:rFonts w:hint="eastAsia"/>
          <w:lang w:eastAsia="zh-CN"/>
        </w:rPr>
        <w:lastRenderedPageBreak/>
        <w:t>6</w:t>
      </w:r>
      <w:r w:rsidRPr="00506640">
        <w:rPr>
          <w:lang w:eastAsia="zh-CN"/>
        </w:rPr>
        <w:t>.2.1.2.</w:t>
      </w:r>
      <w:r>
        <w:rPr>
          <w:lang w:eastAsia="zh-CN"/>
        </w:rPr>
        <w:t>2</w:t>
      </w:r>
      <w:r w:rsidRPr="00506640">
        <w:rPr>
          <w:lang w:eastAsia="zh-CN"/>
        </w:rPr>
        <w:t>.3</w:t>
      </w:r>
      <w:r w:rsidRPr="00506640">
        <w:rPr>
          <w:lang w:eastAsia="zh-CN"/>
        </w:rPr>
        <w:tab/>
        <w:t>Attribute constraints</w:t>
      </w:r>
      <w:bookmarkEnd w:id="28"/>
    </w:p>
    <w:p w14:paraId="33EF0EA4" w14:textId="77777777" w:rsidR="00615526" w:rsidRPr="00B54FA3" w:rsidRDefault="00615526" w:rsidP="00615526">
      <w:pPr>
        <w:pStyle w:val="TH"/>
        <w:rPr>
          <w:lang w:eastAsia="zh-CN"/>
        </w:rPr>
      </w:pPr>
      <w:bookmarkStart w:id="29" w:name="_CRTable6_2_1_2_2_31"/>
      <w:r w:rsidRPr="00506640">
        <w:t xml:space="preserve">Table </w:t>
      </w:r>
      <w:bookmarkEnd w:id="29"/>
      <w:r w:rsidRPr="00506640">
        <w:t>6.2.1.2.</w:t>
      </w:r>
      <w:r>
        <w:t>2</w:t>
      </w:r>
      <w:r w:rsidRPr="00506640">
        <w:t>.</w:t>
      </w:r>
      <w:r>
        <w:t>3</w:t>
      </w:r>
      <w:r w:rsidRPr="00506640">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615526" w14:paraId="3EB0239B" w14:textId="77777777" w:rsidTr="00D536F5">
        <w:trPr>
          <w:jc w:val="center"/>
        </w:trPr>
        <w:tc>
          <w:tcPr>
            <w:tcW w:w="1543" w:type="pct"/>
            <w:shd w:val="clear" w:color="auto" w:fill="BFBFBF"/>
          </w:tcPr>
          <w:p w14:paraId="751185A9" w14:textId="77777777" w:rsidR="00615526" w:rsidRDefault="00615526" w:rsidP="00D536F5">
            <w:pPr>
              <w:pStyle w:val="TAH"/>
            </w:pPr>
            <w:r>
              <w:t>Name</w:t>
            </w:r>
          </w:p>
        </w:tc>
        <w:tc>
          <w:tcPr>
            <w:tcW w:w="3457" w:type="pct"/>
            <w:shd w:val="clear" w:color="auto" w:fill="BFBFBF"/>
          </w:tcPr>
          <w:p w14:paraId="3C41ADAA" w14:textId="77777777" w:rsidR="00615526" w:rsidRDefault="00615526" w:rsidP="00D536F5">
            <w:pPr>
              <w:pStyle w:val="TAH"/>
            </w:pPr>
            <w:r>
              <w:t>Definition</w:t>
            </w:r>
          </w:p>
        </w:tc>
      </w:tr>
      <w:tr w:rsidR="00615526" w:rsidRPr="00BD0CAD" w14:paraId="14CB0A42" w14:textId="77777777" w:rsidTr="00D536F5">
        <w:trPr>
          <w:jc w:val="center"/>
        </w:trPr>
        <w:tc>
          <w:tcPr>
            <w:tcW w:w="1543" w:type="pct"/>
          </w:tcPr>
          <w:p w14:paraId="0652CAC7" w14:textId="77777777" w:rsidR="00615526" w:rsidRPr="00B26339" w:rsidRDefault="00615526" w:rsidP="00D536F5">
            <w:pPr>
              <w:pStyle w:val="TAL"/>
              <w:rPr>
                <w:rFonts w:cs="Arial"/>
                <w:b/>
                <w:szCs w:val="18"/>
              </w:rPr>
            </w:pPr>
            <w:proofErr w:type="spellStart"/>
            <w:r w:rsidRPr="00506640">
              <w:rPr>
                <w:rFonts w:ascii="Courier New" w:eastAsia="等线" w:hAnsi="Courier New" w:cs="Courier New"/>
                <w:szCs w:val="18"/>
                <w:lang w:eastAsia="zh-CN"/>
              </w:rPr>
              <w:t>intentFulfil</w:t>
            </w:r>
            <w:r w:rsidRPr="00506640">
              <w:rPr>
                <w:rFonts w:ascii="Courier New" w:eastAsia="等线" w:hAnsi="Courier New" w:cs="Courier New"/>
              </w:rPr>
              <w:t>ment</w:t>
            </w:r>
            <w:r>
              <w:rPr>
                <w:rFonts w:ascii="Courier New" w:eastAsia="等线" w:hAnsi="Courier New" w:cs="Courier New"/>
              </w:rPr>
              <w:t>Report</w:t>
            </w:r>
            <w:proofErr w:type="spellEnd"/>
          </w:p>
        </w:tc>
        <w:tc>
          <w:tcPr>
            <w:tcW w:w="3457" w:type="pct"/>
          </w:tcPr>
          <w:p w14:paraId="3139E320" w14:textId="77777777" w:rsidR="00615526" w:rsidRPr="00BD0CAD" w:rsidRDefault="00615526" w:rsidP="00D536F5">
            <w:pPr>
              <w:pStyle w:val="TAL"/>
            </w:pPr>
            <w:r>
              <w:rPr>
                <w:noProof/>
                <w:lang w:eastAsia="zh-CN"/>
              </w:rPr>
              <w:t>Condition: intent fulfilment information is supported by IntentReport</w:t>
            </w:r>
          </w:p>
        </w:tc>
      </w:tr>
      <w:tr w:rsidR="00615526" w:rsidRPr="00BD0CAD" w14:paraId="5506A0A7" w14:textId="77777777" w:rsidTr="00D536F5">
        <w:trPr>
          <w:jc w:val="center"/>
        </w:trPr>
        <w:tc>
          <w:tcPr>
            <w:tcW w:w="1543" w:type="pct"/>
          </w:tcPr>
          <w:p w14:paraId="4C555254" w14:textId="77777777" w:rsidR="00615526" w:rsidRPr="00506640" w:rsidRDefault="00615526" w:rsidP="00D536F5">
            <w:pPr>
              <w:pStyle w:val="TAL"/>
              <w:rPr>
                <w:rFonts w:ascii="Courier New" w:eastAsia="等线" w:hAnsi="Courier New" w:cs="Courier New"/>
                <w:szCs w:val="18"/>
                <w:lang w:eastAsia="zh-CN"/>
              </w:rPr>
            </w:pPr>
            <w:proofErr w:type="spellStart"/>
            <w:r>
              <w:rPr>
                <w:rFonts w:ascii="Courier New" w:hAnsi="Courier New" w:cs="Courier New" w:hint="eastAsia"/>
                <w:szCs w:val="18"/>
              </w:rPr>
              <w:t>i</w:t>
            </w:r>
            <w:r>
              <w:rPr>
                <w:rFonts w:ascii="Courier New" w:hAnsi="Courier New" w:cs="Courier New"/>
                <w:szCs w:val="18"/>
              </w:rPr>
              <w:t>ntentConflictReports</w:t>
            </w:r>
            <w:proofErr w:type="spellEnd"/>
          </w:p>
        </w:tc>
        <w:tc>
          <w:tcPr>
            <w:tcW w:w="3457" w:type="pct"/>
          </w:tcPr>
          <w:p w14:paraId="00443DE1" w14:textId="77777777" w:rsidR="00615526" w:rsidRDefault="00615526" w:rsidP="00D536F5">
            <w:pPr>
              <w:pStyle w:val="TAL"/>
              <w:rPr>
                <w:noProof/>
                <w:lang w:eastAsia="zh-CN"/>
              </w:rPr>
            </w:pPr>
            <w:r>
              <w:rPr>
                <w:noProof/>
                <w:lang w:eastAsia="zh-CN"/>
              </w:rPr>
              <w:t>Condition: intent conflict information is supported by IntentReport</w:t>
            </w:r>
          </w:p>
        </w:tc>
      </w:tr>
      <w:tr w:rsidR="00615526" w:rsidRPr="00BD0CAD" w14:paraId="06120195" w14:textId="77777777" w:rsidTr="00D536F5">
        <w:trPr>
          <w:jc w:val="center"/>
        </w:trPr>
        <w:tc>
          <w:tcPr>
            <w:tcW w:w="1543" w:type="pct"/>
          </w:tcPr>
          <w:p w14:paraId="7A4DFE2F" w14:textId="77777777" w:rsidR="00615526" w:rsidRPr="00506640" w:rsidRDefault="00615526" w:rsidP="00D536F5">
            <w:pPr>
              <w:pStyle w:val="TAL"/>
              <w:rPr>
                <w:rFonts w:ascii="Courier New" w:eastAsia="等线"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ntentFeasibilityCheckReport</w:t>
            </w:r>
            <w:proofErr w:type="spellEnd"/>
          </w:p>
        </w:tc>
        <w:tc>
          <w:tcPr>
            <w:tcW w:w="3457" w:type="pct"/>
          </w:tcPr>
          <w:p w14:paraId="1D1D3F4C" w14:textId="77777777" w:rsidR="00615526" w:rsidRDefault="00615526" w:rsidP="00D536F5">
            <w:pPr>
              <w:pStyle w:val="TAL"/>
              <w:rPr>
                <w:noProof/>
                <w:lang w:eastAsia="zh-CN"/>
              </w:rPr>
            </w:pPr>
            <w:r>
              <w:rPr>
                <w:noProof/>
                <w:lang w:eastAsia="zh-CN"/>
              </w:rPr>
              <w:t>Condition: intent feasibility check information is supported by IntentReport</w:t>
            </w:r>
          </w:p>
        </w:tc>
      </w:tr>
      <w:tr w:rsidR="00615526" w:rsidRPr="00BD0CAD" w14:paraId="71C9A93B" w14:textId="77777777" w:rsidTr="00D536F5">
        <w:trPr>
          <w:jc w:val="center"/>
          <w:ins w:id="30" w:author="Huawei" w:date="2025-01-15T10:43:00Z"/>
        </w:trPr>
        <w:tc>
          <w:tcPr>
            <w:tcW w:w="1543" w:type="pct"/>
          </w:tcPr>
          <w:p w14:paraId="5A026F94" w14:textId="775C9714" w:rsidR="00615526" w:rsidRDefault="00615526" w:rsidP="00D536F5">
            <w:pPr>
              <w:pStyle w:val="TAL"/>
              <w:rPr>
                <w:ins w:id="31" w:author="Huawei" w:date="2025-01-15T10:43:00Z"/>
                <w:rFonts w:ascii="Courier New" w:hAnsi="Courier New" w:cs="Courier New"/>
                <w:szCs w:val="18"/>
                <w:lang w:eastAsia="zh-CN"/>
              </w:rPr>
            </w:pPr>
            <w:proofErr w:type="spellStart"/>
            <w:ins w:id="32" w:author="Huawei" w:date="2025-01-15T10:44:00Z">
              <w:r w:rsidRPr="00615526">
                <w:rPr>
                  <w:rFonts w:ascii="Courier New" w:hAnsi="Courier New" w:cs="Courier New"/>
                  <w:szCs w:val="18"/>
                  <w:lang w:eastAsia="zh-CN"/>
                </w:rPr>
                <w:t>intentExplorationReport</w:t>
              </w:r>
            </w:ins>
            <w:proofErr w:type="spellEnd"/>
          </w:p>
        </w:tc>
        <w:tc>
          <w:tcPr>
            <w:tcW w:w="3457" w:type="pct"/>
          </w:tcPr>
          <w:p w14:paraId="2A7F5416" w14:textId="14905360" w:rsidR="00615526" w:rsidRDefault="00615526" w:rsidP="00D536F5">
            <w:pPr>
              <w:pStyle w:val="TAL"/>
              <w:rPr>
                <w:ins w:id="33" w:author="Huawei" w:date="2025-01-15T10:43:00Z"/>
                <w:noProof/>
                <w:lang w:eastAsia="zh-CN"/>
              </w:rPr>
            </w:pPr>
            <w:ins w:id="34" w:author="Huawei" w:date="2025-01-15T10:44:00Z">
              <w:r>
                <w:rPr>
                  <w:noProof/>
                  <w:lang w:eastAsia="zh-CN"/>
                </w:rPr>
                <w:t>Condition: intent exploration information is supported by IntentReport</w:t>
              </w:r>
            </w:ins>
          </w:p>
        </w:tc>
      </w:tr>
    </w:tbl>
    <w:p w14:paraId="7BD362BA" w14:textId="77777777" w:rsidR="00615526" w:rsidRPr="00615526" w:rsidRDefault="00615526" w:rsidP="00615526">
      <w:pPr>
        <w:rPr>
          <w:lang w:eastAsia="zh-CN"/>
        </w:rPr>
      </w:pPr>
    </w:p>
    <w:p w14:paraId="777F8336" w14:textId="77777777" w:rsidR="00615526" w:rsidRPr="00E97C1A" w:rsidRDefault="00615526" w:rsidP="00615526">
      <w:pPr>
        <w:pStyle w:val="6"/>
      </w:pPr>
      <w:bookmarkStart w:id="35" w:name="_CR6_2_1_2_2_4"/>
      <w:bookmarkStart w:id="36" w:name="_Toc178169096"/>
      <w:bookmarkEnd w:id="35"/>
      <w:r>
        <w:t>6.2.1.2.2.4</w:t>
      </w:r>
      <w:r w:rsidRPr="00E97C1A">
        <w:tab/>
        <w:t>Notifications</w:t>
      </w:r>
      <w:bookmarkEnd w:id="36"/>
    </w:p>
    <w:p w14:paraId="71D9A261" w14:textId="77777777" w:rsidR="00615526" w:rsidRDefault="00615526" w:rsidP="00615526">
      <w:pPr>
        <w:rPr>
          <w:lang w:eastAsia="zh-CN"/>
        </w:rPr>
      </w:pPr>
      <w:r w:rsidRPr="00E97C1A">
        <w:t xml:space="preserve">The common notifications defined in clause </w:t>
      </w:r>
      <w:r>
        <w:t>6.2.1.5</w:t>
      </w:r>
      <w:r w:rsidRPr="00E97C1A">
        <w:t xml:space="preserve"> are valid for this IOC, without exceptions or additions</w:t>
      </w:r>
    </w:p>
    <w:p w14:paraId="479CAF4C" w14:textId="77777777" w:rsidR="00615526" w:rsidRDefault="00615526" w:rsidP="00584D4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06722" w14:paraId="0DAB29EC" w14:textId="77777777" w:rsidTr="00BF138B">
        <w:tc>
          <w:tcPr>
            <w:tcW w:w="9521" w:type="dxa"/>
            <w:shd w:val="clear" w:color="auto" w:fill="FFFFCC"/>
            <w:vAlign w:val="center"/>
          </w:tcPr>
          <w:p w14:paraId="3E48E5F8" w14:textId="6A66AD49" w:rsidR="00406722" w:rsidRDefault="00406722" w:rsidP="00BF138B">
            <w:pPr>
              <w:jc w:val="center"/>
              <w:rPr>
                <w:rFonts w:ascii="Arial" w:hAnsi="Arial" w:cs="Arial"/>
                <w:b/>
                <w:bCs/>
                <w:sz w:val="28"/>
                <w:szCs w:val="28"/>
              </w:rPr>
            </w:pPr>
            <w:r>
              <w:rPr>
                <w:rFonts w:ascii="Arial" w:hAnsi="Arial" w:cs="Arial"/>
                <w:b/>
                <w:bCs/>
                <w:sz w:val="28"/>
                <w:szCs w:val="28"/>
                <w:lang w:eastAsia="zh-CN"/>
              </w:rPr>
              <w:t>2</w:t>
            </w:r>
            <w:r w:rsidRPr="0040672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FAF95D4" w14:textId="4ED2CCF7" w:rsidR="00615526" w:rsidRPr="00506640" w:rsidRDefault="00615526" w:rsidP="00615526">
      <w:pPr>
        <w:pStyle w:val="50"/>
        <w:rPr>
          <w:ins w:id="37" w:author="Huawei" w:date="2025-01-15T10:45:00Z"/>
          <w:rFonts w:ascii="Liberation Sans" w:hAnsi="Liberation Sans" w:cs="Liberation Sans" w:hint="eastAsia"/>
          <w:lang w:eastAsia="zh-CN"/>
        </w:rPr>
      </w:pPr>
      <w:bookmarkStart w:id="38" w:name="_Toc178169133"/>
      <w:ins w:id="39" w:author="Huawei" w:date="2025-01-15T10:45:00Z">
        <w:r w:rsidRPr="00506640">
          <w:t>6.2.1.3.</w:t>
        </w:r>
        <w:r>
          <w:t>X</w:t>
        </w:r>
        <w:r w:rsidRPr="00506640">
          <w:tab/>
        </w:r>
        <w:proofErr w:type="spellStart"/>
        <w:r>
          <w:t>Intent</w:t>
        </w:r>
        <w:r>
          <w:rPr>
            <w:lang w:eastAsia="zh-CN"/>
          </w:rPr>
          <w:t>Exploration</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8"/>
      </w:ins>
    </w:p>
    <w:p w14:paraId="2E13AE3F" w14:textId="5EC834E4" w:rsidR="00615526" w:rsidRPr="00506640" w:rsidRDefault="00615526" w:rsidP="00615526">
      <w:pPr>
        <w:pStyle w:val="6"/>
        <w:rPr>
          <w:ins w:id="40" w:author="Huawei" w:date="2025-01-15T10:45:00Z"/>
          <w:lang w:eastAsia="zh-CN"/>
        </w:rPr>
      </w:pPr>
      <w:bookmarkStart w:id="41" w:name="_CR6_2_1_3_10_1"/>
      <w:bookmarkStart w:id="42" w:name="_Toc178169134"/>
      <w:bookmarkEnd w:id="41"/>
      <w:ins w:id="43" w:author="Huawei" w:date="2025-01-15T10:45:00Z">
        <w:r w:rsidRPr="00506640">
          <w:rPr>
            <w:lang w:eastAsia="zh-CN"/>
          </w:rPr>
          <w:t>6.2.1.3.</w:t>
        </w:r>
      </w:ins>
      <w:ins w:id="44" w:author="Huawei" w:date="2025-01-15T10:53:00Z">
        <w:r w:rsidR="00B55FD1">
          <w:rPr>
            <w:lang w:eastAsia="zh-CN"/>
          </w:rPr>
          <w:t>X</w:t>
        </w:r>
      </w:ins>
      <w:ins w:id="45" w:author="Huawei" w:date="2025-01-15T10:45:00Z">
        <w:r w:rsidRPr="00506640">
          <w:rPr>
            <w:lang w:eastAsia="zh-CN"/>
          </w:rPr>
          <w:t>.1</w:t>
        </w:r>
        <w:r w:rsidRPr="00506640">
          <w:rPr>
            <w:lang w:eastAsia="zh-CN"/>
          </w:rPr>
          <w:tab/>
          <w:t>Definition</w:t>
        </w:r>
        <w:bookmarkEnd w:id="42"/>
      </w:ins>
    </w:p>
    <w:p w14:paraId="4410849F" w14:textId="68DF2B9C" w:rsidR="00615526" w:rsidRPr="00C82DE4" w:rsidRDefault="00615526" w:rsidP="00615526">
      <w:pPr>
        <w:rPr>
          <w:ins w:id="46" w:author="Huawei" w:date="2025-01-15T10:45:00Z"/>
          <w:lang w:eastAsia="zh-CN"/>
        </w:rPr>
      </w:pPr>
      <w:ins w:id="47" w:author="Huawei" w:date="2025-01-15T10:45:00Z">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lang w:eastAsia="zh-CN"/>
          </w:rPr>
          <w:t>ExplorationReport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represents the </w:t>
        </w:r>
        <w:r>
          <w:rPr>
            <w:rFonts w:hint="eastAsia"/>
            <w:lang w:eastAsia="zh-CN"/>
          </w:rPr>
          <w:t>intent</w:t>
        </w:r>
        <w:r>
          <w:rPr>
            <w:lang w:eastAsia="zh-CN"/>
          </w:rPr>
          <w:t xml:space="preserve"> exploration result</w:t>
        </w:r>
      </w:ins>
      <w:ins w:id="48" w:author="Huawei" w:date="2025-01-15T11:16:00Z">
        <w:r w:rsidR="002C16AB">
          <w:rPr>
            <w:lang w:eastAsia="zh-CN"/>
          </w:rPr>
          <w:t>, which includes the list of expectation</w:t>
        </w:r>
      </w:ins>
      <w:ins w:id="49" w:author="Huawei" w:date="2025-01-15T11:17:00Z">
        <w:r w:rsidR="002C16AB">
          <w:rPr>
            <w:lang w:eastAsia="zh-CN"/>
          </w:rPr>
          <w:t xml:space="preserve"> exploration results</w:t>
        </w:r>
      </w:ins>
      <w:ins w:id="50" w:author="Huawei" w:date="2025-01-15T10:45:00Z">
        <w:r>
          <w:rPr>
            <w:lang w:eastAsia="zh-CN"/>
          </w:rPr>
          <w:t xml:space="preserve">. </w:t>
        </w:r>
        <w:r w:rsidRPr="00C82DE4">
          <w:rPr>
            <w:lang w:eastAsia="zh-CN"/>
          </w:rPr>
          <w:t xml:space="preserve">Intent </w:t>
        </w:r>
      </w:ins>
      <w:ins w:id="51" w:author="Huawei" w:date="2025-01-15T10:46:00Z">
        <w:r>
          <w:rPr>
            <w:lang w:eastAsia="zh-CN"/>
          </w:rPr>
          <w:t>exploration result</w:t>
        </w:r>
      </w:ins>
      <w:ins w:id="52" w:author="Huawei" w:date="2025-01-15T10:45:00Z">
        <w:r w:rsidRPr="00C82DE4">
          <w:rPr>
            <w:lang w:eastAsia="zh-CN"/>
          </w:rPr>
          <w:t xml:space="preserve"> is provided after </w:t>
        </w:r>
        <w:proofErr w:type="spellStart"/>
        <w:r w:rsidRPr="00C82DE4">
          <w:rPr>
            <w:lang w:eastAsia="zh-CN"/>
          </w:rPr>
          <w:t>MnS</w:t>
        </w:r>
        <w:proofErr w:type="spellEnd"/>
        <w:r w:rsidRPr="00C82DE4">
          <w:rPr>
            <w:lang w:eastAsia="zh-CN"/>
          </w:rPr>
          <w:t xml:space="preserve"> producer performs </w:t>
        </w:r>
      </w:ins>
      <w:ins w:id="53" w:author="Huawei" w:date="2025-01-15T10:46:00Z">
        <w:r>
          <w:rPr>
            <w:lang w:eastAsia="zh-CN"/>
          </w:rPr>
          <w:t>intent exploration pre-evaluation pr</w:t>
        </w:r>
      </w:ins>
      <w:ins w:id="54" w:author="Huawei" w:date="2025-02-06T10:11:00Z">
        <w:r w:rsidR="000D7A13">
          <w:rPr>
            <w:lang w:eastAsia="zh-CN"/>
          </w:rPr>
          <w:t>o</w:t>
        </w:r>
      </w:ins>
      <w:ins w:id="55" w:author="Huawei" w:date="2025-01-15T10:46:00Z">
        <w:r>
          <w:rPr>
            <w:lang w:eastAsia="zh-CN"/>
          </w:rPr>
          <w:t>cess</w:t>
        </w:r>
        <w:r w:rsidR="00B55FD1">
          <w:rPr>
            <w:lang w:eastAsia="zh-CN"/>
          </w:rPr>
          <w:t xml:space="preserve"> as requeste</w:t>
        </w:r>
      </w:ins>
      <w:ins w:id="56" w:author="Huawei" w:date="2025-01-15T10:47:00Z">
        <w:r w:rsidR="00B55FD1">
          <w:rPr>
            <w:lang w:eastAsia="zh-CN"/>
          </w:rPr>
          <w:t xml:space="preserve">d by </w:t>
        </w:r>
        <w:proofErr w:type="spellStart"/>
        <w:r w:rsidR="00B55FD1">
          <w:rPr>
            <w:lang w:eastAsia="zh-CN"/>
          </w:rPr>
          <w:t>MnS</w:t>
        </w:r>
        <w:proofErr w:type="spellEnd"/>
        <w:r w:rsidR="00B55FD1">
          <w:rPr>
            <w:lang w:eastAsia="zh-CN"/>
          </w:rPr>
          <w:t xml:space="preserve"> consumer.</w:t>
        </w:r>
      </w:ins>
    </w:p>
    <w:p w14:paraId="48BCAA84" w14:textId="7D3F2495" w:rsidR="00615526" w:rsidRPr="00506640" w:rsidRDefault="00615526" w:rsidP="00615526">
      <w:pPr>
        <w:pStyle w:val="6"/>
        <w:rPr>
          <w:ins w:id="57" w:author="Huawei" w:date="2025-01-15T10:45:00Z"/>
          <w:lang w:eastAsia="zh-CN"/>
        </w:rPr>
      </w:pPr>
      <w:bookmarkStart w:id="58" w:name="_CR6_2_1_3_10_2"/>
      <w:bookmarkStart w:id="59" w:name="_Toc178169135"/>
      <w:bookmarkEnd w:id="58"/>
      <w:ins w:id="60" w:author="Huawei" w:date="2025-01-15T10:45:00Z">
        <w:r w:rsidRPr="00506640">
          <w:rPr>
            <w:lang w:eastAsia="zh-CN"/>
          </w:rPr>
          <w:t>6.2.1.3.</w:t>
        </w:r>
      </w:ins>
      <w:ins w:id="61" w:author="Huawei" w:date="2025-01-15T10:53:00Z">
        <w:r w:rsidR="00B55FD1">
          <w:rPr>
            <w:lang w:eastAsia="zh-CN"/>
          </w:rPr>
          <w:t>X</w:t>
        </w:r>
      </w:ins>
      <w:ins w:id="62" w:author="Huawei" w:date="2025-01-15T10:45:00Z">
        <w:r w:rsidRPr="00506640">
          <w:rPr>
            <w:lang w:eastAsia="zh-CN"/>
          </w:rPr>
          <w:t>.2</w:t>
        </w:r>
        <w:r w:rsidRPr="00506640">
          <w:rPr>
            <w:lang w:eastAsia="zh-CN"/>
          </w:rPr>
          <w:tab/>
          <w:t>Attributes</w:t>
        </w:r>
        <w:bookmarkEnd w:id="59"/>
      </w:ins>
    </w:p>
    <w:p w14:paraId="08E6733B" w14:textId="39EA7659" w:rsidR="00615526" w:rsidRPr="00506640" w:rsidRDefault="00615526" w:rsidP="00615526">
      <w:pPr>
        <w:rPr>
          <w:ins w:id="63" w:author="Huawei" w:date="2025-01-15T10:45:00Z"/>
          <w:rFonts w:eastAsia="Courier New"/>
        </w:rPr>
      </w:pPr>
      <w:ins w:id="64" w:author="Huawei" w:date="2025-01-15T10:45:00Z">
        <w:r w:rsidRPr="00506640">
          <w:rPr>
            <w:rFonts w:eastAsia="Courier New"/>
          </w:rPr>
          <w:t xml:space="preserve">The </w:t>
        </w:r>
      </w:ins>
      <w:proofErr w:type="spellStart"/>
      <w:ins w:id="65" w:author="Huawei" w:date="2025-01-15T10:52:00Z">
        <w:r w:rsidR="00B55FD1" w:rsidRPr="00B55FD1">
          <w:rPr>
            <w:rFonts w:ascii="Courier New" w:hAnsi="Courier New" w:cs="Courier New"/>
            <w:lang w:eastAsia="zh-CN"/>
          </w:rPr>
          <w:t>IntentExplorationReport</w:t>
        </w:r>
      </w:ins>
      <w:proofErr w:type="spellEnd"/>
      <w:ins w:id="66" w:author="Huawei" w:date="2025-01-15T10:45:00Z">
        <w:r>
          <w:rPr>
            <w:rFonts w:ascii="Liberation Sans" w:eastAsia="Courier New" w:hAnsi="Liberation Sans" w:cs="Liberation Sans"/>
            <w:lang w:eastAsia="zh-CN"/>
          </w:rPr>
          <w:t xml:space="preserve"> </w:t>
        </w:r>
        <w:r w:rsidRPr="00506640">
          <w:rPr>
            <w:rFonts w:eastAsia="Courier New"/>
          </w:rPr>
          <w:t>includes the following attributes.</w:t>
        </w:r>
      </w:ins>
    </w:p>
    <w:p w14:paraId="0BDF59C8" w14:textId="77777777" w:rsidR="00615526" w:rsidRDefault="00615526" w:rsidP="00615526">
      <w:pPr>
        <w:pStyle w:val="TH"/>
        <w:rPr>
          <w:ins w:id="67" w:author="Huawei" w:date="2025-01-15T10:45:00Z"/>
          <w:rFonts w:eastAsia="Courier New"/>
        </w:rPr>
      </w:pPr>
      <w:bookmarkStart w:id="68" w:name="_CRTable6_2_1_3_10_21"/>
      <w:ins w:id="69" w:author="Huawei" w:date="2025-01-15T10:45:00Z">
        <w:r w:rsidRPr="00506640">
          <w:rPr>
            <w:rFonts w:eastAsia="Courier New"/>
          </w:rPr>
          <w:t xml:space="preserve">Table </w:t>
        </w:r>
        <w:bookmarkEnd w:id="68"/>
        <w:r w:rsidRPr="00506640">
          <w:rPr>
            <w:rFonts w:eastAsia="Courier New"/>
          </w:rPr>
          <w:t>6.2.1.3</w:t>
        </w:r>
        <w:r>
          <w:rPr>
            <w:rFonts w:eastAsia="Courier New"/>
          </w:rPr>
          <w:t>.10</w:t>
        </w:r>
        <w:r w:rsidRPr="00506640">
          <w:rPr>
            <w:rFonts w:eastAsia="Courier New"/>
          </w:rPr>
          <w:t>.2-1</w:t>
        </w:r>
      </w:ins>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9"/>
        <w:gridCol w:w="1559"/>
        <w:gridCol w:w="1287"/>
        <w:gridCol w:w="1134"/>
        <w:gridCol w:w="1134"/>
        <w:gridCol w:w="1321"/>
      </w:tblGrid>
      <w:tr w:rsidR="00615526" w:rsidRPr="00506640" w14:paraId="4FC309A6" w14:textId="77777777" w:rsidTr="00B55FD1">
        <w:trPr>
          <w:cantSplit/>
          <w:jc w:val="center"/>
          <w:ins w:id="70" w:author="Huawei" w:date="2025-01-15T10:45:00Z"/>
        </w:trPr>
        <w:tc>
          <w:tcPr>
            <w:tcW w:w="3119" w:type="dxa"/>
            <w:tcBorders>
              <w:top w:val="single" w:sz="4" w:space="0" w:color="auto"/>
              <w:left w:val="single" w:sz="4" w:space="0" w:color="auto"/>
              <w:bottom w:val="single" w:sz="4" w:space="0" w:color="auto"/>
              <w:right w:val="single" w:sz="4" w:space="0" w:color="auto"/>
            </w:tcBorders>
            <w:shd w:val="pct12" w:color="auto" w:fill="FFFFFF"/>
            <w:hideMark/>
          </w:tcPr>
          <w:p w14:paraId="1283FBBE" w14:textId="77777777" w:rsidR="00615526" w:rsidRPr="00506640" w:rsidRDefault="00615526" w:rsidP="00D536F5">
            <w:pPr>
              <w:pStyle w:val="TAH"/>
              <w:rPr>
                <w:ins w:id="71" w:author="Huawei" w:date="2025-01-15T10:45:00Z"/>
              </w:rPr>
            </w:pPr>
            <w:ins w:id="72" w:author="Huawei" w:date="2025-01-15T10:45:00Z">
              <w:r w:rsidRPr="00506640">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C5D5055" w14:textId="77777777" w:rsidR="00615526" w:rsidRPr="00506640" w:rsidRDefault="00615526" w:rsidP="00D536F5">
            <w:pPr>
              <w:pStyle w:val="TAH"/>
              <w:rPr>
                <w:ins w:id="73" w:author="Huawei" w:date="2025-01-15T10:45:00Z"/>
              </w:rPr>
            </w:pPr>
            <w:ins w:id="74" w:author="Huawei" w:date="2025-01-15T10:45: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2DFC271" w14:textId="77777777" w:rsidR="00615526" w:rsidRPr="00506640" w:rsidRDefault="00615526" w:rsidP="00D536F5">
            <w:pPr>
              <w:pStyle w:val="TAH"/>
              <w:rPr>
                <w:ins w:id="75" w:author="Huawei" w:date="2025-01-15T10:45:00Z"/>
              </w:rPr>
            </w:pPr>
            <w:proofErr w:type="spellStart"/>
            <w:ins w:id="76" w:author="Huawei" w:date="2025-01-15T10:45: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D3342BD" w14:textId="77777777" w:rsidR="00615526" w:rsidRPr="00506640" w:rsidRDefault="00615526" w:rsidP="00D536F5">
            <w:pPr>
              <w:pStyle w:val="TAH"/>
              <w:rPr>
                <w:ins w:id="77" w:author="Huawei" w:date="2025-01-15T10:45:00Z"/>
              </w:rPr>
            </w:pPr>
            <w:proofErr w:type="spellStart"/>
            <w:ins w:id="78" w:author="Huawei" w:date="2025-01-15T10:45: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29436C2" w14:textId="77777777" w:rsidR="00615526" w:rsidRPr="00506640" w:rsidRDefault="00615526" w:rsidP="00D536F5">
            <w:pPr>
              <w:pStyle w:val="TAH"/>
              <w:rPr>
                <w:ins w:id="79" w:author="Huawei" w:date="2025-01-15T10:45:00Z"/>
              </w:rPr>
            </w:pPr>
            <w:proofErr w:type="spellStart"/>
            <w:ins w:id="80" w:author="Huawei" w:date="2025-01-15T10:45: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B05921B" w14:textId="77777777" w:rsidR="00615526" w:rsidRPr="00506640" w:rsidRDefault="00615526" w:rsidP="00D536F5">
            <w:pPr>
              <w:pStyle w:val="TAH"/>
              <w:rPr>
                <w:ins w:id="81" w:author="Huawei" w:date="2025-01-15T10:45:00Z"/>
              </w:rPr>
            </w:pPr>
            <w:proofErr w:type="spellStart"/>
            <w:ins w:id="82" w:author="Huawei" w:date="2025-01-15T10:45:00Z">
              <w:r w:rsidRPr="00506640">
                <w:t>isNotifyable</w:t>
              </w:r>
              <w:proofErr w:type="spellEnd"/>
            </w:ins>
          </w:p>
        </w:tc>
      </w:tr>
      <w:tr w:rsidR="00615526" w:rsidRPr="00506640" w14:paraId="2A4AF4A7" w14:textId="77777777" w:rsidTr="00B55FD1">
        <w:trPr>
          <w:cantSplit/>
          <w:jc w:val="center"/>
          <w:ins w:id="83" w:author="Huawei" w:date="2025-01-15T10:45:00Z"/>
        </w:trPr>
        <w:tc>
          <w:tcPr>
            <w:tcW w:w="3119" w:type="dxa"/>
            <w:tcBorders>
              <w:top w:val="single" w:sz="4" w:space="0" w:color="auto"/>
              <w:left w:val="single" w:sz="4" w:space="0" w:color="auto"/>
              <w:bottom w:val="single" w:sz="4" w:space="0" w:color="auto"/>
              <w:right w:val="single" w:sz="4" w:space="0" w:color="auto"/>
            </w:tcBorders>
          </w:tcPr>
          <w:p w14:paraId="0855F841" w14:textId="489FC105" w:rsidR="00615526" w:rsidRPr="00CB3052" w:rsidRDefault="00B55FD1" w:rsidP="00D536F5">
            <w:pPr>
              <w:keepNext/>
              <w:keepLines/>
              <w:spacing w:after="0"/>
              <w:ind w:right="318"/>
              <w:rPr>
                <w:ins w:id="84" w:author="Huawei" w:date="2025-01-15T10:45:00Z"/>
                <w:rFonts w:ascii="Courier New" w:hAnsi="Courier New" w:cs="Courier New"/>
                <w:sz w:val="18"/>
                <w:lang w:eastAsia="zh-CN"/>
              </w:rPr>
            </w:pPr>
            <w:proofErr w:type="spellStart"/>
            <w:ins w:id="85" w:author="Huawei" w:date="2025-01-15T10:53:00Z">
              <w:r>
                <w:rPr>
                  <w:rFonts w:ascii="Courier New" w:hAnsi="Courier New" w:cs="Courier New"/>
                  <w:sz w:val="18"/>
                  <w:lang w:eastAsia="zh-CN"/>
                </w:rPr>
                <w:t>e</w:t>
              </w:r>
            </w:ins>
            <w:ins w:id="86" w:author="Huawei" w:date="2025-01-15T10:52:00Z">
              <w:r w:rsidRPr="00B55FD1">
                <w:rPr>
                  <w:rFonts w:ascii="Courier New" w:hAnsi="Courier New" w:cs="Courier New"/>
                  <w:sz w:val="18"/>
                  <w:lang w:eastAsia="zh-CN"/>
                </w:rPr>
                <w:t>xpectationExp</w:t>
              </w:r>
            </w:ins>
            <w:ins w:id="87" w:author="Huawei" w:date="2025-02-06T10:12:00Z">
              <w:r w:rsidR="000D7A13">
                <w:rPr>
                  <w:rFonts w:ascii="Courier New" w:hAnsi="Courier New" w:cs="Courier New"/>
                  <w:sz w:val="18"/>
                  <w:lang w:eastAsia="zh-CN"/>
                </w:rPr>
                <w:t>l</w:t>
              </w:r>
            </w:ins>
            <w:ins w:id="88" w:author="Huawei" w:date="2025-01-15T10:52:00Z">
              <w:r w:rsidRPr="00B55FD1">
                <w:rPr>
                  <w:rFonts w:ascii="Courier New" w:hAnsi="Courier New" w:cs="Courier New"/>
                  <w:sz w:val="18"/>
                  <w:lang w:eastAsia="zh-CN"/>
                </w:rPr>
                <w:t>or</w:t>
              </w:r>
            </w:ins>
            <w:ins w:id="89" w:author="Huawei" w:date="2025-01-15T10:59:00Z">
              <w:r w:rsidR="00DB3F40">
                <w:rPr>
                  <w:rFonts w:ascii="Courier New" w:hAnsi="Courier New" w:cs="Courier New"/>
                  <w:sz w:val="18"/>
                  <w:lang w:eastAsia="zh-CN"/>
                </w:rPr>
                <w:t>ation</w:t>
              </w:r>
            </w:ins>
            <w:ins w:id="90" w:author="Huawei" w:date="2025-01-15T10:52:00Z">
              <w:r w:rsidRPr="00B55FD1">
                <w:rPr>
                  <w:rFonts w:ascii="Courier New" w:hAnsi="Courier New" w:cs="Courier New"/>
                  <w:sz w:val="18"/>
                  <w:lang w:eastAsia="zh-CN"/>
                </w:rPr>
                <w:t>Result</w:t>
              </w:r>
              <w:r>
                <w:rPr>
                  <w:rFonts w:ascii="Courier New" w:hAnsi="Courier New" w:cs="Courier New"/>
                  <w:sz w:val="18"/>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218C02" w14:textId="77777777" w:rsidR="00615526" w:rsidRPr="00506640" w:rsidRDefault="00615526" w:rsidP="00D536F5">
            <w:pPr>
              <w:keepNext/>
              <w:keepLines/>
              <w:spacing w:after="0"/>
              <w:jc w:val="center"/>
              <w:rPr>
                <w:ins w:id="91" w:author="Huawei" w:date="2025-01-15T10:45:00Z"/>
                <w:sz w:val="18"/>
                <w:lang w:eastAsia="zh-CN"/>
              </w:rPr>
            </w:pPr>
            <w:ins w:id="92" w:author="Huawei" w:date="2025-01-15T10:45:00Z">
              <w:r>
                <w:rPr>
                  <w:rFonts w:ascii="Arial"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530523FC" w14:textId="77777777" w:rsidR="00615526" w:rsidRPr="00506640" w:rsidRDefault="00615526" w:rsidP="00D536F5">
            <w:pPr>
              <w:keepNext/>
              <w:keepLines/>
              <w:spacing w:after="0"/>
              <w:jc w:val="center"/>
              <w:rPr>
                <w:ins w:id="93" w:author="Huawei" w:date="2025-01-15T10:45:00Z"/>
                <w:sz w:val="18"/>
                <w:lang w:eastAsia="zh-CN"/>
              </w:rPr>
            </w:pPr>
            <w:ins w:id="94" w:author="Huawei" w:date="2025-01-15T10:45: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7424CAC" w14:textId="77777777" w:rsidR="00615526" w:rsidRPr="00506640" w:rsidRDefault="00615526" w:rsidP="00D536F5">
            <w:pPr>
              <w:keepNext/>
              <w:keepLines/>
              <w:spacing w:after="0"/>
              <w:jc w:val="center"/>
              <w:rPr>
                <w:ins w:id="95" w:author="Huawei" w:date="2025-01-15T10:45:00Z"/>
                <w:sz w:val="18"/>
                <w:lang w:eastAsia="zh-CN"/>
              </w:rPr>
            </w:pPr>
            <w:ins w:id="96" w:author="Huawei" w:date="2025-01-15T10:45: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158418F6" w14:textId="77777777" w:rsidR="00615526" w:rsidRPr="00506640" w:rsidRDefault="00615526" w:rsidP="00D536F5">
            <w:pPr>
              <w:keepNext/>
              <w:keepLines/>
              <w:spacing w:after="0"/>
              <w:jc w:val="center"/>
              <w:rPr>
                <w:ins w:id="97" w:author="Huawei" w:date="2025-01-15T10:45:00Z"/>
                <w:sz w:val="18"/>
                <w:lang w:eastAsia="zh-CN"/>
              </w:rPr>
            </w:pPr>
            <w:ins w:id="98" w:author="Huawei" w:date="2025-01-15T10:45: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07BE4ADF" w14:textId="77777777" w:rsidR="00615526" w:rsidRPr="00506640" w:rsidRDefault="00615526" w:rsidP="00D536F5">
            <w:pPr>
              <w:keepNext/>
              <w:keepLines/>
              <w:spacing w:after="0"/>
              <w:jc w:val="center"/>
              <w:rPr>
                <w:ins w:id="99" w:author="Huawei" w:date="2025-01-15T10:45:00Z"/>
                <w:sz w:val="18"/>
                <w:lang w:eastAsia="zh-CN"/>
              </w:rPr>
            </w:pPr>
            <w:ins w:id="100" w:author="Huawei" w:date="2025-01-15T10:45:00Z">
              <w:r>
                <w:rPr>
                  <w:rFonts w:ascii="Arial" w:hAnsi="Arial" w:cs="Arial"/>
                  <w:sz w:val="18"/>
                  <w:lang w:eastAsia="zh-CN"/>
                </w:rPr>
                <w:t>T</w:t>
              </w:r>
            </w:ins>
          </w:p>
        </w:tc>
      </w:tr>
    </w:tbl>
    <w:p w14:paraId="180B0730" w14:textId="01F0C046" w:rsidR="00615526" w:rsidRPr="005D7826" w:rsidRDefault="00615526" w:rsidP="00615526">
      <w:pPr>
        <w:pStyle w:val="6"/>
        <w:rPr>
          <w:ins w:id="101" w:author="Huawei" w:date="2025-01-15T10:45:00Z"/>
          <w:lang w:eastAsia="zh-CN"/>
        </w:rPr>
      </w:pPr>
      <w:bookmarkStart w:id="102" w:name="_CR6_2_1_3_10_3"/>
      <w:bookmarkStart w:id="103" w:name="_Toc178169136"/>
      <w:bookmarkEnd w:id="102"/>
      <w:ins w:id="104" w:author="Huawei" w:date="2025-01-15T10:45:00Z">
        <w:r w:rsidRPr="005D7826">
          <w:rPr>
            <w:rFonts w:hint="eastAsia"/>
            <w:lang w:eastAsia="zh-CN"/>
          </w:rPr>
          <w:t>6</w:t>
        </w:r>
        <w:r w:rsidRPr="005D7826">
          <w:rPr>
            <w:lang w:eastAsia="zh-CN"/>
          </w:rPr>
          <w:t>.2.1.3.</w:t>
        </w:r>
      </w:ins>
      <w:ins w:id="105" w:author="Huawei" w:date="2025-01-15T10:53:00Z">
        <w:r w:rsidR="00B55FD1">
          <w:rPr>
            <w:lang w:eastAsia="zh-CN"/>
          </w:rPr>
          <w:t>X</w:t>
        </w:r>
      </w:ins>
      <w:ins w:id="106" w:author="Huawei" w:date="2025-01-15T10:45:00Z">
        <w:r w:rsidRPr="005D7826">
          <w:rPr>
            <w:lang w:eastAsia="zh-CN"/>
          </w:rPr>
          <w:t>.3</w:t>
        </w:r>
        <w:r w:rsidRPr="005D7826">
          <w:rPr>
            <w:lang w:eastAsia="zh-CN"/>
          </w:rPr>
          <w:tab/>
          <w:t>Attribute constraints</w:t>
        </w:r>
        <w:bookmarkEnd w:id="103"/>
      </w:ins>
    </w:p>
    <w:p w14:paraId="522AC870" w14:textId="7A1F6DF6" w:rsidR="00406722" w:rsidRPr="001B4CD3" w:rsidRDefault="00615526" w:rsidP="00615526">
      <w:pPr>
        <w:rPr>
          <w:lang w:eastAsia="zh-CN"/>
        </w:rPr>
      </w:pPr>
      <w:ins w:id="107" w:author="Huawei" w:date="2025-01-15T10:45:00Z">
        <w:r>
          <w:rPr>
            <w:lang w:eastAsia="zh-CN"/>
          </w:rPr>
          <w:t>Void.</w:t>
        </w:r>
      </w:ins>
    </w:p>
    <w:p w14:paraId="78473155" w14:textId="33BCA9B2" w:rsidR="00B55FD1" w:rsidRPr="00506640" w:rsidRDefault="00B55FD1" w:rsidP="00B55FD1">
      <w:pPr>
        <w:pStyle w:val="50"/>
        <w:rPr>
          <w:ins w:id="108" w:author="Huawei" w:date="2025-01-15T10:53:00Z"/>
          <w:rFonts w:ascii="Liberation Sans" w:hAnsi="Liberation Sans" w:cs="Liberation Sans" w:hint="eastAsia"/>
          <w:lang w:eastAsia="zh-CN"/>
        </w:rPr>
      </w:pPr>
      <w:ins w:id="109" w:author="Huawei" w:date="2025-01-15T10:53:00Z">
        <w:r w:rsidRPr="00506640">
          <w:t>6.2.1.</w:t>
        </w:r>
        <w:proofErr w:type="gramStart"/>
        <w:r w:rsidRPr="00506640">
          <w:t>3.</w:t>
        </w:r>
        <w:r>
          <w:t>Y</w:t>
        </w:r>
        <w:proofErr w:type="gramEnd"/>
        <w:r w:rsidRPr="00506640">
          <w:tab/>
        </w:r>
      </w:ins>
      <w:proofErr w:type="spellStart"/>
      <w:ins w:id="110" w:author="Huawei" w:date="2025-01-15T10:54:00Z">
        <w:r w:rsidRPr="00B55FD1">
          <w:t>E</w:t>
        </w:r>
      </w:ins>
      <w:ins w:id="111" w:author="Huawei" w:date="2025-01-15T10:53:00Z">
        <w:r w:rsidRPr="00B55FD1">
          <w:t>xpectationExp</w:t>
        </w:r>
      </w:ins>
      <w:ins w:id="112" w:author="Huawei" w:date="2025-02-06T10:12:00Z">
        <w:r w:rsidR="000D7A13">
          <w:t>l</w:t>
        </w:r>
      </w:ins>
      <w:ins w:id="113" w:author="Huawei" w:date="2025-01-15T10:53:00Z">
        <w:r w:rsidRPr="00B55FD1">
          <w:t>or</w:t>
        </w:r>
      </w:ins>
      <w:ins w:id="114" w:author="Huawei" w:date="2025-01-15T10:59:00Z">
        <w:r w:rsidR="00DB3F40">
          <w:t>ation</w:t>
        </w:r>
      </w:ins>
      <w:ins w:id="115" w:author="Huawei" w:date="2025-01-15T10:53:00Z">
        <w:r w:rsidRPr="00B55FD1">
          <w:t>Result</w:t>
        </w:r>
        <w:proofErr w:type="spellEnd"/>
        <w:r w:rsidRPr="00B55FD1">
          <w:t xml:space="preserve"> &lt;&lt;</w:t>
        </w:r>
        <w:proofErr w:type="spellStart"/>
        <w:r w:rsidRPr="00B55FD1">
          <w:t>dataType</w:t>
        </w:r>
        <w:proofErr w:type="spellEnd"/>
        <w:r w:rsidRPr="00B55FD1">
          <w:t>&gt;&gt;</w:t>
        </w:r>
      </w:ins>
    </w:p>
    <w:p w14:paraId="5E3C940C" w14:textId="06657DC5" w:rsidR="00B55FD1" w:rsidRPr="00506640" w:rsidRDefault="00B55FD1" w:rsidP="00B55FD1">
      <w:pPr>
        <w:pStyle w:val="6"/>
        <w:rPr>
          <w:ins w:id="116" w:author="Huawei" w:date="2025-01-15T10:53:00Z"/>
          <w:lang w:eastAsia="zh-CN"/>
        </w:rPr>
      </w:pPr>
      <w:ins w:id="117" w:author="Huawei" w:date="2025-01-15T10:53:00Z">
        <w:r w:rsidRPr="00506640">
          <w:rPr>
            <w:lang w:eastAsia="zh-CN"/>
          </w:rPr>
          <w:t>6.2.1.3.</w:t>
        </w:r>
      </w:ins>
      <w:ins w:id="118" w:author="Huawei" w:date="2025-01-15T10:54:00Z">
        <w:r>
          <w:rPr>
            <w:lang w:eastAsia="zh-CN"/>
          </w:rPr>
          <w:t>Y</w:t>
        </w:r>
      </w:ins>
      <w:ins w:id="119" w:author="Huawei" w:date="2025-01-15T10:53:00Z">
        <w:r w:rsidRPr="00506640">
          <w:rPr>
            <w:lang w:eastAsia="zh-CN"/>
          </w:rPr>
          <w:t>.1</w:t>
        </w:r>
        <w:r w:rsidRPr="00506640">
          <w:rPr>
            <w:lang w:eastAsia="zh-CN"/>
          </w:rPr>
          <w:tab/>
          <w:t>Definition</w:t>
        </w:r>
      </w:ins>
    </w:p>
    <w:p w14:paraId="55086819" w14:textId="519C6FB2" w:rsidR="00B55FD1" w:rsidRPr="00C82DE4" w:rsidRDefault="00B55FD1" w:rsidP="00B55FD1">
      <w:pPr>
        <w:rPr>
          <w:ins w:id="120" w:author="Huawei" w:date="2025-01-15T10:53:00Z"/>
          <w:lang w:eastAsia="zh-CN"/>
        </w:rPr>
      </w:pPr>
      <w:ins w:id="121" w:author="Huawei" w:date="2025-01-15T10:53:00Z">
        <w:r w:rsidRPr="00962CC2">
          <w:rPr>
            <w:lang w:eastAsia="zh-CN"/>
          </w:rPr>
          <w:t>The</w:t>
        </w:r>
        <w:r w:rsidRPr="00F15270">
          <w:rPr>
            <w:rFonts w:ascii="Courier New" w:hAnsi="Courier New" w:cs="Courier New"/>
            <w:lang w:eastAsia="zh-CN"/>
          </w:rPr>
          <w:t xml:space="preserve"> </w:t>
        </w:r>
      </w:ins>
      <w:proofErr w:type="spellStart"/>
      <w:ins w:id="122" w:author="Huawei" w:date="2025-01-15T10:54:00Z">
        <w:r w:rsidRPr="00B55FD1">
          <w:rPr>
            <w:rFonts w:ascii="Courier New" w:hAnsi="Courier New" w:cs="Courier New"/>
            <w:lang w:eastAsia="zh-CN"/>
          </w:rPr>
          <w:t>ExpectationExp</w:t>
        </w:r>
      </w:ins>
      <w:ins w:id="123" w:author="Huawei" w:date="2025-02-06T10:12:00Z">
        <w:r w:rsidR="000D7A13">
          <w:rPr>
            <w:rFonts w:ascii="Courier New" w:hAnsi="Courier New" w:cs="Courier New"/>
            <w:lang w:eastAsia="zh-CN"/>
          </w:rPr>
          <w:t>l</w:t>
        </w:r>
      </w:ins>
      <w:ins w:id="124" w:author="Huawei" w:date="2025-01-15T10:54:00Z">
        <w:r w:rsidRPr="00B55FD1">
          <w:rPr>
            <w:rFonts w:ascii="Courier New" w:hAnsi="Courier New" w:cs="Courier New"/>
            <w:lang w:eastAsia="zh-CN"/>
          </w:rPr>
          <w:t>or</w:t>
        </w:r>
      </w:ins>
      <w:ins w:id="125" w:author="Huawei" w:date="2025-01-15T11:00:00Z">
        <w:r w:rsidR="00DB3F40">
          <w:rPr>
            <w:rFonts w:ascii="Courier New" w:hAnsi="Courier New" w:cs="Courier New"/>
            <w:lang w:eastAsia="zh-CN"/>
          </w:rPr>
          <w:t>ation</w:t>
        </w:r>
      </w:ins>
      <w:ins w:id="126" w:author="Huawei" w:date="2025-01-15T10:54:00Z">
        <w:r w:rsidRPr="00B55FD1">
          <w:rPr>
            <w:rFonts w:ascii="Courier New" w:hAnsi="Courier New" w:cs="Courier New"/>
            <w:lang w:eastAsia="zh-CN"/>
          </w:rPr>
          <w:t>Result</w:t>
        </w:r>
      </w:ins>
      <w:proofErr w:type="spellEnd"/>
      <w:ins w:id="127" w:author="Huawei" w:date="2025-01-15T10:53:00Z">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represents the </w:t>
        </w:r>
      </w:ins>
      <w:ins w:id="128" w:author="Huawei" w:date="2025-01-15T11:02:00Z">
        <w:r w:rsidR="00DB3F40">
          <w:rPr>
            <w:lang w:eastAsia="zh-CN"/>
          </w:rPr>
          <w:t>expectation</w:t>
        </w:r>
      </w:ins>
      <w:ins w:id="129" w:author="Huawei" w:date="2025-01-15T10:53:00Z">
        <w:r>
          <w:rPr>
            <w:lang w:eastAsia="zh-CN"/>
          </w:rPr>
          <w:t xml:space="preserve"> exploration result</w:t>
        </w:r>
      </w:ins>
      <w:ins w:id="130" w:author="Huawei" w:date="2025-01-15T10:54:00Z">
        <w:r>
          <w:rPr>
            <w:lang w:eastAsia="zh-CN"/>
          </w:rPr>
          <w:t xml:space="preserve"> for a specific intent expectation</w:t>
        </w:r>
      </w:ins>
      <w:ins w:id="131" w:author="Huawei" w:date="2025-01-15T11:19:00Z">
        <w:r w:rsidR="000C3B29">
          <w:rPr>
            <w:lang w:eastAsia="zh-CN"/>
          </w:rPr>
          <w:t>, which includes the list of exploration result</w:t>
        </w:r>
      </w:ins>
      <w:ins w:id="132" w:author="Huawei" w:date="2025-01-15T11:20:00Z">
        <w:r w:rsidR="000C3B29">
          <w:rPr>
            <w:lang w:eastAsia="zh-CN"/>
          </w:rPr>
          <w:t>s</w:t>
        </w:r>
      </w:ins>
      <w:ins w:id="133" w:author="Huawei" w:date="2025-01-15T11:21:00Z">
        <w:r w:rsidR="000C3B29">
          <w:rPr>
            <w:lang w:eastAsia="zh-CN"/>
          </w:rPr>
          <w:t xml:space="preserve"> (i.e.</w:t>
        </w:r>
      </w:ins>
      <w:ins w:id="134" w:author="Huawei" w:date="2025-01-15T11:22:00Z">
        <w:r w:rsidR="000C3B29">
          <w:rPr>
            <w:lang w:eastAsia="zh-CN"/>
          </w:rPr>
          <w:t xml:space="preserve"> recommended best values</w:t>
        </w:r>
      </w:ins>
      <w:ins w:id="135" w:author="Huawei" w:date="2025-01-15T11:21:00Z">
        <w:r w:rsidR="000C3B29">
          <w:rPr>
            <w:lang w:eastAsia="zh-CN"/>
          </w:rPr>
          <w:t>)</w:t>
        </w:r>
      </w:ins>
      <w:ins w:id="136" w:author="Huawei" w:date="2025-01-15T11:19:00Z">
        <w:r w:rsidR="000C3B29">
          <w:rPr>
            <w:lang w:eastAsia="zh-CN"/>
          </w:rPr>
          <w:t xml:space="preserve"> for the </w:t>
        </w:r>
      </w:ins>
      <w:ins w:id="137" w:author="Huawei" w:date="2025-01-15T11:20:00Z">
        <w:r w:rsidR="000C3B29">
          <w:rPr>
            <w:lang w:eastAsia="zh-CN"/>
          </w:rPr>
          <w:t>expectation targets and/or expectation contexts</w:t>
        </w:r>
      </w:ins>
      <w:ins w:id="138" w:author="Huawei" w:date="2025-01-15T10:54:00Z">
        <w:r>
          <w:rPr>
            <w:lang w:eastAsia="zh-CN"/>
          </w:rPr>
          <w:t xml:space="preserve">. </w:t>
        </w:r>
      </w:ins>
      <w:ins w:id="139" w:author="Huawei" w:date="2025-01-15T11:01:00Z">
        <w:r w:rsidR="00DB3F40">
          <w:rPr>
            <w:lang w:eastAsia="zh-CN"/>
          </w:rPr>
          <w:t xml:space="preserve">There </w:t>
        </w:r>
        <w:proofErr w:type="spellStart"/>
        <w:r w:rsidR="00DB3F40">
          <w:rPr>
            <w:lang w:eastAsia="zh-CN"/>
          </w:rPr>
          <w:t>maybe</w:t>
        </w:r>
        <w:proofErr w:type="spellEnd"/>
        <w:r w:rsidR="00DB3F40">
          <w:rPr>
            <w:lang w:eastAsia="zh-CN"/>
          </w:rPr>
          <w:t xml:space="preserve"> multiple</w:t>
        </w:r>
      </w:ins>
      <w:ins w:id="140" w:author="Huawei" w:date="2025-01-15T11:02:00Z">
        <w:r w:rsidR="00DB3F40">
          <w:rPr>
            <w:lang w:eastAsia="zh-CN"/>
          </w:rPr>
          <w:t xml:space="preserve"> </w:t>
        </w:r>
      </w:ins>
      <w:proofErr w:type="spellStart"/>
      <w:ins w:id="141" w:author="Huawei" w:date="2025-01-15T11:03:00Z">
        <w:r w:rsidR="00DB3F40" w:rsidRPr="00DB3F40">
          <w:rPr>
            <w:lang w:eastAsia="zh-CN"/>
          </w:rPr>
          <w:t>ExpectationExp</w:t>
        </w:r>
      </w:ins>
      <w:ins w:id="142" w:author="Huawei" w:date="2025-02-06T10:12:00Z">
        <w:r w:rsidR="000D7A13">
          <w:rPr>
            <w:lang w:eastAsia="zh-CN"/>
          </w:rPr>
          <w:t>l</w:t>
        </w:r>
      </w:ins>
      <w:ins w:id="143" w:author="Huawei" w:date="2025-01-15T11:03:00Z">
        <w:r w:rsidR="00DB3F40" w:rsidRPr="00DB3F40">
          <w:rPr>
            <w:lang w:eastAsia="zh-CN"/>
          </w:rPr>
          <w:t>orationResult</w:t>
        </w:r>
        <w:r w:rsidR="00DB3F40">
          <w:rPr>
            <w:lang w:eastAsia="zh-CN"/>
          </w:rPr>
          <w:t>s</w:t>
        </w:r>
        <w:proofErr w:type="spellEnd"/>
        <w:r w:rsidR="00DB3F40">
          <w:rPr>
            <w:lang w:eastAsia="zh-CN"/>
          </w:rPr>
          <w:t xml:space="preserve"> for a specified intent </w:t>
        </w:r>
        <w:proofErr w:type="gramStart"/>
        <w:r w:rsidR="00DB3F40">
          <w:rPr>
            <w:lang w:eastAsia="zh-CN"/>
          </w:rPr>
          <w:t>expectations</w:t>
        </w:r>
        <w:proofErr w:type="gramEnd"/>
        <w:r w:rsidR="00DB3F40">
          <w:rPr>
            <w:lang w:eastAsia="zh-CN"/>
          </w:rPr>
          <w:t>.</w:t>
        </w:r>
      </w:ins>
      <w:ins w:id="144" w:author="Huawei" w:date="2025-01-15T11:02:00Z">
        <w:r w:rsidR="00DB3F40">
          <w:rPr>
            <w:lang w:eastAsia="zh-CN"/>
          </w:rPr>
          <w:t xml:space="preserve"> </w:t>
        </w:r>
      </w:ins>
    </w:p>
    <w:p w14:paraId="3E8E7BD2" w14:textId="1F95B877" w:rsidR="00B55FD1" w:rsidRPr="00506640" w:rsidRDefault="00B55FD1" w:rsidP="00B55FD1">
      <w:pPr>
        <w:pStyle w:val="6"/>
        <w:rPr>
          <w:ins w:id="145" w:author="Huawei" w:date="2025-01-15T10:53:00Z"/>
          <w:lang w:eastAsia="zh-CN"/>
        </w:rPr>
      </w:pPr>
      <w:ins w:id="146" w:author="Huawei" w:date="2025-01-15T10:53:00Z">
        <w:r w:rsidRPr="00506640">
          <w:rPr>
            <w:lang w:eastAsia="zh-CN"/>
          </w:rPr>
          <w:t>6.2.1.3.</w:t>
        </w:r>
      </w:ins>
      <w:ins w:id="147" w:author="Huawei" w:date="2025-01-15T11:04:00Z">
        <w:r w:rsidR="00DB3F40">
          <w:rPr>
            <w:lang w:eastAsia="zh-CN"/>
          </w:rPr>
          <w:t>Y</w:t>
        </w:r>
      </w:ins>
      <w:ins w:id="148" w:author="Huawei" w:date="2025-01-15T10:53:00Z">
        <w:r w:rsidRPr="00506640">
          <w:rPr>
            <w:lang w:eastAsia="zh-CN"/>
          </w:rPr>
          <w:t>.2</w:t>
        </w:r>
        <w:r w:rsidRPr="00506640">
          <w:rPr>
            <w:lang w:eastAsia="zh-CN"/>
          </w:rPr>
          <w:tab/>
          <w:t>Attributes</w:t>
        </w:r>
      </w:ins>
    </w:p>
    <w:p w14:paraId="7B3100FA" w14:textId="5C5FA033" w:rsidR="00B55FD1" w:rsidRPr="00506640" w:rsidRDefault="00B55FD1" w:rsidP="00B55FD1">
      <w:pPr>
        <w:rPr>
          <w:ins w:id="149" w:author="Huawei" w:date="2025-01-15T10:53:00Z"/>
          <w:rFonts w:eastAsia="Courier New"/>
        </w:rPr>
      </w:pPr>
      <w:ins w:id="150" w:author="Huawei" w:date="2025-01-15T10:53:00Z">
        <w:r w:rsidRPr="00506640">
          <w:rPr>
            <w:rFonts w:eastAsia="Courier New"/>
          </w:rPr>
          <w:t xml:space="preserve">The </w:t>
        </w:r>
        <w:proofErr w:type="spellStart"/>
        <w:r w:rsidRPr="00B55FD1">
          <w:rPr>
            <w:rFonts w:ascii="Courier New" w:hAnsi="Courier New" w:cs="Courier New"/>
            <w:lang w:eastAsia="zh-CN"/>
          </w:rPr>
          <w:t>IntentExplorationRe</w:t>
        </w:r>
      </w:ins>
      <w:ins w:id="151" w:author="Huawei" w:date="2025-01-15T10:58:00Z">
        <w:r w:rsidR="00DB3F40">
          <w:rPr>
            <w:rFonts w:ascii="Courier New" w:hAnsi="Courier New" w:cs="Courier New"/>
            <w:lang w:eastAsia="zh-CN"/>
          </w:rPr>
          <w:t>sult</w:t>
        </w:r>
      </w:ins>
      <w:proofErr w:type="spellEnd"/>
      <w:ins w:id="152" w:author="Huawei" w:date="2025-01-15T10:53:00Z">
        <w:r>
          <w:rPr>
            <w:rFonts w:ascii="Liberation Sans" w:eastAsia="Courier New" w:hAnsi="Liberation Sans" w:cs="Liberation Sans"/>
            <w:lang w:eastAsia="zh-CN"/>
          </w:rPr>
          <w:t xml:space="preserve"> </w:t>
        </w:r>
        <w:r w:rsidRPr="00506640">
          <w:rPr>
            <w:rFonts w:eastAsia="Courier New"/>
          </w:rPr>
          <w:t>includes the following attributes.</w:t>
        </w:r>
      </w:ins>
    </w:p>
    <w:p w14:paraId="21FF60EC" w14:textId="1E7FF971" w:rsidR="00B55FD1" w:rsidRDefault="00B55FD1" w:rsidP="00B55FD1">
      <w:pPr>
        <w:pStyle w:val="TH"/>
        <w:rPr>
          <w:ins w:id="153" w:author="Huawei" w:date="2025-01-15T10:53:00Z"/>
          <w:rFonts w:eastAsia="Courier New"/>
        </w:rPr>
      </w:pPr>
      <w:ins w:id="154" w:author="Huawei" w:date="2025-01-15T10:53:00Z">
        <w:r w:rsidRPr="00506640">
          <w:rPr>
            <w:rFonts w:eastAsia="Courier New"/>
          </w:rPr>
          <w:lastRenderedPageBreak/>
          <w:t>Table 6.2.1.3</w:t>
        </w:r>
        <w:r>
          <w:rPr>
            <w:rFonts w:eastAsia="Courier New"/>
          </w:rPr>
          <w:t>.</w:t>
        </w:r>
      </w:ins>
      <w:ins w:id="155" w:author="Huawei" w:date="2025-01-15T11:04:00Z">
        <w:r w:rsidR="00DB3F40">
          <w:rPr>
            <w:rFonts w:eastAsia="Courier New"/>
          </w:rPr>
          <w:t>Y</w:t>
        </w:r>
      </w:ins>
      <w:ins w:id="156" w:author="Huawei" w:date="2025-01-15T10:53:00Z">
        <w:r w:rsidRPr="00506640">
          <w:rPr>
            <w:rFonts w:eastAsia="Courier New"/>
          </w:rPr>
          <w:t>.2-1</w:t>
        </w:r>
      </w:ins>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9"/>
        <w:gridCol w:w="1559"/>
        <w:gridCol w:w="1287"/>
        <w:gridCol w:w="1134"/>
        <w:gridCol w:w="1134"/>
        <w:gridCol w:w="1321"/>
      </w:tblGrid>
      <w:tr w:rsidR="00B55FD1" w:rsidRPr="00506640" w14:paraId="76DBD6DB" w14:textId="77777777" w:rsidTr="00D536F5">
        <w:trPr>
          <w:cantSplit/>
          <w:jc w:val="center"/>
          <w:ins w:id="157" w:author="Huawei" w:date="2025-01-15T10:53:00Z"/>
        </w:trPr>
        <w:tc>
          <w:tcPr>
            <w:tcW w:w="3119" w:type="dxa"/>
            <w:tcBorders>
              <w:top w:val="single" w:sz="4" w:space="0" w:color="auto"/>
              <w:left w:val="single" w:sz="4" w:space="0" w:color="auto"/>
              <w:bottom w:val="single" w:sz="4" w:space="0" w:color="auto"/>
              <w:right w:val="single" w:sz="4" w:space="0" w:color="auto"/>
            </w:tcBorders>
            <w:shd w:val="pct12" w:color="auto" w:fill="FFFFFF"/>
            <w:hideMark/>
          </w:tcPr>
          <w:p w14:paraId="5D35F900" w14:textId="77777777" w:rsidR="00B55FD1" w:rsidRPr="00506640" w:rsidRDefault="00B55FD1" w:rsidP="00D536F5">
            <w:pPr>
              <w:pStyle w:val="TAH"/>
              <w:rPr>
                <w:ins w:id="158" w:author="Huawei" w:date="2025-01-15T10:53:00Z"/>
              </w:rPr>
            </w:pPr>
            <w:ins w:id="159" w:author="Huawei" w:date="2025-01-15T10:53:00Z">
              <w:r w:rsidRPr="00506640">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A9E68D6" w14:textId="77777777" w:rsidR="00B55FD1" w:rsidRPr="00506640" w:rsidRDefault="00B55FD1" w:rsidP="00D536F5">
            <w:pPr>
              <w:pStyle w:val="TAH"/>
              <w:rPr>
                <w:ins w:id="160" w:author="Huawei" w:date="2025-01-15T10:53:00Z"/>
              </w:rPr>
            </w:pPr>
            <w:ins w:id="161" w:author="Huawei" w:date="2025-01-15T10:5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A28D2E7" w14:textId="77777777" w:rsidR="00B55FD1" w:rsidRPr="00506640" w:rsidRDefault="00B55FD1" w:rsidP="00D536F5">
            <w:pPr>
              <w:pStyle w:val="TAH"/>
              <w:rPr>
                <w:ins w:id="162" w:author="Huawei" w:date="2025-01-15T10:53:00Z"/>
              </w:rPr>
            </w:pPr>
            <w:proofErr w:type="spellStart"/>
            <w:ins w:id="163" w:author="Huawei" w:date="2025-01-15T10:53: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B2FB6D0" w14:textId="77777777" w:rsidR="00B55FD1" w:rsidRPr="00506640" w:rsidRDefault="00B55FD1" w:rsidP="00D536F5">
            <w:pPr>
              <w:pStyle w:val="TAH"/>
              <w:rPr>
                <w:ins w:id="164" w:author="Huawei" w:date="2025-01-15T10:53:00Z"/>
              </w:rPr>
            </w:pPr>
            <w:proofErr w:type="spellStart"/>
            <w:ins w:id="165" w:author="Huawei" w:date="2025-01-15T10:53: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0855407" w14:textId="77777777" w:rsidR="00B55FD1" w:rsidRPr="00506640" w:rsidRDefault="00B55FD1" w:rsidP="00D536F5">
            <w:pPr>
              <w:pStyle w:val="TAH"/>
              <w:rPr>
                <w:ins w:id="166" w:author="Huawei" w:date="2025-01-15T10:53:00Z"/>
              </w:rPr>
            </w:pPr>
            <w:proofErr w:type="spellStart"/>
            <w:ins w:id="167" w:author="Huawei" w:date="2025-01-15T10:53: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5F58428" w14:textId="77777777" w:rsidR="00B55FD1" w:rsidRPr="00506640" w:rsidRDefault="00B55FD1" w:rsidP="00D536F5">
            <w:pPr>
              <w:pStyle w:val="TAH"/>
              <w:rPr>
                <w:ins w:id="168" w:author="Huawei" w:date="2025-01-15T10:53:00Z"/>
              </w:rPr>
            </w:pPr>
            <w:proofErr w:type="spellStart"/>
            <w:ins w:id="169" w:author="Huawei" w:date="2025-01-15T10:53:00Z">
              <w:r w:rsidRPr="00506640">
                <w:t>isNotifyable</w:t>
              </w:r>
              <w:proofErr w:type="spellEnd"/>
            </w:ins>
          </w:p>
        </w:tc>
      </w:tr>
      <w:tr w:rsidR="00B55FD1" w:rsidRPr="00506640" w14:paraId="7889309D" w14:textId="77777777" w:rsidTr="00D536F5">
        <w:trPr>
          <w:cantSplit/>
          <w:jc w:val="center"/>
          <w:ins w:id="170" w:author="Huawei" w:date="2025-01-15T10:53:00Z"/>
        </w:trPr>
        <w:tc>
          <w:tcPr>
            <w:tcW w:w="3119" w:type="dxa"/>
            <w:tcBorders>
              <w:top w:val="single" w:sz="4" w:space="0" w:color="auto"/>
              <w:left w:val="single" w:sz="4" w:space="0" w:color="auto"/>
              <w:bottom w:val="single" w:sz="4" w:space="0" w:color="auto"/>
              <w:right w:val="single" w:sz="4" w:space="0" w:color="auto"/>
            </w:tcBorders>
          </w:tcPr>
          <w:p w14:paraId="6ACE9813" w14:textId="5ADD3C4B" w:rsidR="00B55FD1" w:rsidRPr="00CB3052" w:rsidRDefault="00B55FD1" w:rsidP="00D536F5">
            <w:pPr>
              <w:keepNext/>
              <w:keepLines/>
              <w:spacing w:after="0"/>
              <w:ind w:right="318"/>
              <w:rPr>
                <w:ins w:id="171" w:author="Huawei" w:date="2025-01-15T10:53:00Z"/>
                <w:rFonts w:ascii="Courier New" w:hAnsi="Courier New" w:cs="Courier New"/>
                <w:sz w:val="18"/>
                <w:lang w:eastAsia="zh-CN"/>
              </w:rPr>
            </w:pPr>
            <w:proofErr w:type="spellStart"/>
            <w:ins w:id="172" w:author="Huawei" w:date="2025-01-15T10:56:00Z">
              <w:r>
                <w:rPr>
                  <w:rFonts w:ascii="Courier New" w:hAnsi="Courier New" w:cs="Courier New"/>
                  <w:sz w:val="18"/>
                  <w:lang w:eastAsia="zh-CN"/>
                </w:rPr>
                <w:t>exp</w:t>
              </w:r>
            </w:ins>
            <w:ins w:id="173" w:author="Huawei" w:date="2025-01-15T10:57:00Z">
              <w:r>
                <w:rPr>
                  <w:rFonts w:ascii="Courier New" w:hAnsi="Courier New" w:cs="Courier New"/>
                  <w:sz w:val="18"/>
                  <w:lang w:eastAsia="zh-CN"/>
                </w:rPr>
                <w:t>ectationId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AD0F4F" w14:textId="77777777" w:rsidR="00B55FD1" w:rsidRPr="00506640" w:rsidRDefault="00B55FD1" w:rsidP="00D536F5">
            <w:pPr>
              <w:keepNext/>
              <w:keepLines/>
              <w:spacing w:after="0"/>
              <w:jc w:val="center"/>
              <w:rPr>
                <w:ins w:id="174" w:author="Huawei" w:date="2025-01-15T10:53:00Z"/>
                <w:sz w:val="18"/>
                <w:lang w:eastAsia="zh-CN"/>
              </w:rPr>
            </w:pPr>
            <w:ins w:id="175" w:author="Huawei" w:date="2025-01-15T10:53:00Z">
              <w:r>
                <w:rPr>
                  <w:rFonts w:ascii="Arial"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4310DAA" w14:textId="77777777" w:rsidR="00B55FD1" w:rsidRPr="00506640" w:rsidRDefault="00B55FD1" w:rsidP="00D536F5">
            <w:pPr>
              <w:keepNext/>
              <w:keepLines/>
              <w:spacing w:after="0"/>
              <w:jc w:val="center"/>
              <w:rPr>
                <w:ins w:id="176" w:author="Huawei" w:date="2025-01-15T10:53:00Z"/>
                <w:sz w:val="18"/>
                <w:lang w:eastAsia="zh-CN"/>
              </w:rPr>
            </w:pPr>
            <w:ins w:id="177" w:author="Huawei" w:date="2025-01-15T10:53: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38E5DC92" w14:textId="77777777" w:rsidR="00B55FD1" w:rsidRPr="00506640" w:rsidRDefault="00B55FD1" w:rsidP="00D536F5">
            <w:pPr>
              <w:keepNext/>
              <w:keepLines/>
              <w:spacing w:after="0"/>
              <w:jc w:val="center"/>
              <w:rPr>
                <w:ins w:id="178" w:author="Huawei" w:date="2025-01-15T10:53:00Z"/>
                <w:sz w:val="18"/>
                <w:lang w:eastAsia="zh-CN"/>
              </w:rPr>
            </w:pPr>
            <w:ins w:id="179" w:author="Huawei" w:date="2025-01-15T10:53: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654B8E26" w14:textId="77777777" w:rsidR="00B55FD1" w:rsidRPr="00506640" w:rsidRDefault="00B55FD1" w:rsidP="00D536F5">
            <w:pPr>
              <w:keepNext/>
              <w:keepLines/>
              <w:spacing w:after="0"/>
              <w:jc w:val="center"/>
              <w:rPr>
                <w:ins w:id="180" w:author="Huawei" w:date="2025-01-15T10:53:00Z"/>
                <w:sz w:val="18"/>
                <w:lang w:eastAsia="zh-CN"/>
              </w:rPr>
            </w:pPr>
            <w:ins w:id="181" w:author="Huawei" w:date="2025-01-15T10:53: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1E994217" w14:textId="77777777" w:rsidR="00B55FD1" w:rsidRPr="00506640" w:rsidRDefault="00B55FD1" w:rsidP="00D536F5">
            <w:pPr>
              <w:keepNext/>
              <w:keepLines/>
              <w:spacing w:after="0"/>
              <w:jc w:val="center"/>
              <w:rPr>
                <w:ins w:id="182" w:author="Huawei" w:date="2025-01-15T10:53:00Z"/>
                <w:sz w:val="18"/>
                <w:lang w:eastAsia="zh-CN"/>
              </w:rPr>
            </w:pPr>
            <w:ins w:id="183" w:author="Huawei" w:date="2025-01-15T10:53:00Z">
              <w:r>
                <w:rPr>
                  <w:rFonts w:ascii="Arial" w:hAnsi="Arial" w:cs="Arial"/>
                  <w:sz w:val="18"/>
                  <w:lang w:eastAsia="zh-CN"/>
                </w:rPr>
                <w:t>T</w:t>
              </w:r>
            </w:ins>
          </w:p>
        </w:tc>
      </w:tr>
      <w:tr w:rsidR="00B55FD1" w:rsidRPr="00506640" w14:paraId="3FC84933" w14:textId="77777777" w:rsidTr="00D536F5">
        <w:trPr>
          <w:cantSplit/>
          <w:jc w:val="center"/>
          <w:ins w:id="184" w:author="Huawei" w:date="2025-01-15T10:57:00Z"/>
        </w:trPr>
        <w:tc>
          <w:tcPr>
            <w:tcW w:w="3119" w:type="dxa"/>
            <w:tcBorders>
              <w:top w:val="single" w:sz="4" w:space="0" w:color="auto"/>
              <w:left w:val="single" w:sz="4" w:space="0" w:color="auto"/>
              <w:bottom w:val="single" w:sz="4" w:space="0" w:color="auto"/>
              <w:right w:val="single" w:sz="4" w:space="0" w:color="auto"/>
            </w:tcBorders>
          </w:tcPr>
          <w:p w14:paraId="335456BE" w14:textId="6010A0F2" w:rsidR="00B55FD1" w:rsidRDefault="00DB3F40" w:rsidP="00D536F5">
            <w:pPr>
              <w:keepNext/>
              <w:keepLines/>
              <w:spacing w:after="0"/>
              <w:ind w:right="318"/>
              <w:rPr>
                <w:ins w:id="185" w:author="Huawei" w:date="2025-01-15T10:57:00Z"/>
                <w:rFonts w:ascii="Courier New" w:hAnsi="Courier New" w:cs="Courier New"/>
                <w:sz w:val="18"/>
                <w:lang w:eastAsia="zh-CN"/>
              </w:rPr>
            </w:pPr>
            <w:proofErr w:type="spellStart"/>
            <w:ins w:id="186" w:author="Huawei" w:date="2025-01-15T10:57:00Z">
              <w:r>
                <w:rPr>
                  <w:rFonts w:ascii="Courier New" w:hAnsi="Courier New" w:cs="Courier New"/>
                  <w:sz w:val="18"/>
                  <w:lang w:eastAsia="zh-CN"/>
                </w:rPr>
                <w:t>t</w:t>
              </w:r>
              <w:r w:rsidR="00B55FD1" w:rsidRPr="00B55FD1">
                <w:rPr>
                  <w:rFonts w:ascii="Courier New" w:hAnsi="Courier New" w:cs="Courier New"/>
                  <w:sz w:val="18"/>
                  <w:lang w:eastAsia="zh-CN"/>
                </w:rPr>
                <w:t>arget</w:t>
              </w:r>
              <w:r>
                <w:rPr>
                  <w:rFonts w:ascii="Courier New" w:hAnsi="Courier New" w:cs="Courier New"/>
                  <w:sz w:val="18"/>
                  <w:lang w:eastAsia="zh-CN"/>
                </w:rPr>
                <w:t>ExplorationResult</w:t>
              </w:r>
            </w:ins>
            <w:ins w:id="187" w:author="Huawei" w:date="2025-01-15T11:01:00Z">
              <w:r>
                <w:rPr>
                  <w:rFonts w:ascii="Courier New" w:hAnsi="Courier New" w:cs="Courier New"/>
                  <w:sz w:val="18"/>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59091FD" w14:textId="23E704EA" w:rsidR="00B55FD1" w:rsidRDefault="00DB3F40" w:rsidP="00D536F5">
            <w:pPr>
              <w:keepNext/>
              <w:keepLines/>
              <w:spacing w:after="0"/>
              <w:jc w:val="center"/>
              <w:rPr>
                <w:ins w:id="188" w:author="Huawei" w:date="2025-01-15T10:57:00Z"/>
                <w:rFonts w:ascii="Arial" w:hAnsi="Arial" w:cs="Arial"/>
                <w:sz w:val="18"/>
                <w:lang w:eastAsia="zh-CN"/>
              </w:rPr>
            </w:pPr>
            <w:ins w:id="189" w:author="Huawei" w:date="2025-01-15T11:05:00Z">
              <w:r>
                <w:rPr>
                  <w:rFonts w:ascii="Arial"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563D5E04" w14:textId="2E83CCC5" w:rsidR="00B55FD1" w:rsidRDefault="00DB3F40" w:rsidP="00D536F5">
            <w:pPr>
              <w:keepNext/>
              <w:keepLines/>
              <w:spacing w:after="0"/>
              <w:jc w:val="center"/>
              <w:rPr>
                <w:ins w:id="190" w:author="Huawei" w:date="2025-01-15T10:57:00Z"/>
                <w:rFonts w:ascii="Arial" w:hAnsi="Arial" w:cs="Arial"/>
                <w:sz w:val="18"/>
                <w:lang w:eastAsia="zh-CN"/>
              </w:rPr>
            </w:pPr>
            <w:ins w:id="191" w:author="Huawei" w:date="2025-01-15T11:06: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B4CA7C2" w14:textId="11537590" w:rsidR="00B55FD1" w:rsidRDefault="00DB3F40" w:rsidP="00D536F5">
            <w:pPr>
              <w:keepNext/>
              <w:keepLines/>
              <w:spacing w:after="0"/>
              <w:jc w:val="center"/>
              <w:rPr>
                <w:ins w:id="192" w:author="Huawei" w:date="2025-01-15T10:57:00Z"/>
                <w:rFonts w:ascii="Arial" w:hAnsi="Arial" w:cs="Arial"/>
                <w:sz w:val="18"/>
                <w:lang w:eastAsia="zh-CN"/>
              </w:rPr>
            </w:pPr>
            <w:ins w:id="193" w:author="Huawei" w:date="2025-01-15T11:06: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6CC6AF6" w14:textId="49D1E08A" w:rsidR="00B55FD1" w:rsidRDefault="00DB3F40" w:rsidP="00D536F5">
            <w:pPr>
              <w:keepNext/>
              <w:keepLines/>
              <w:spacing w:after="0"/>
              <w:jc w:val="center"/>
              <w:rPr>
                <w:ins w:id="194" w:author="Huawei" w:date="2025-01-15T10:57:00Z"/>
                <w:rFonts w:ascii="Arial" w:hAnsi="Arial" w:cs="Arial"/>
                <w:sz w:val="18"/>
                <w:lang w:eastAsia="zh-CN"/>
              </w:rPr>
            </w:pPr>
            <w:ins w:id="195" w:author="Huawei" w:date="2025-01-15T11:06: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B301CA9" w14:textId="139FF610" w:rsidR="00B55FD1" w:rsidRDefault="00DB3F40" w:rsidP="00D536F5">
            <w:pPr>
              <w:keepNext/>
              <w:keepLines/>
              <w:spacing w:after="0"/>
              <w:jc w:val="center"/>
              <w:rPr>
                <w:ins w:id="196" w:author="Huawei" w:date="2025-01-15T10:57:00Z"/>
                <w:rFonts w:ascii="Arial" w:hAnsi="Arial" w:cs="Arial"/>
                <w:sz w:val="18"/>
                <w:lang w:eastAsia="zh-CN"/>
              </w:rPr>
            </w:pPr>
            <w:ins w:id="197" w:author="Huawei" w:date="2025-01-15T11:06:00Z">
              <w:r>
                <w:rPr>
                  <w:rFonts w:ascii="Arial" w:hAnsi="Arial" w:cs="Arial" w:hint="eastAsia"/>
                  <w:sz w:val="18"/>
                  <w:lang w:eastAsia="zh-CN"/>
                </w:rPr>
                <w:t>T</w:t>
              </w:r>
            </w:ins>
          </w:p>
        </w:tc>
      </w:tr>
      <w:tr w:rsidR="00DB3F40" w:rsidRPr="00506640" w14:paraId="73A2C9C7" w14:textId="77777777" w:rsidTr="00D536F5">
        <w:trPr>
          <w:cantSplit/>
          <w:jc w:val="center"/>
          <w:ins w:id="198" w:author="Huawei" w:date="2025-01-15T10:58:00Z"/>
        </w:trPr>
        <w:tc>
          <w:tcPr>
            <w:tcW w:w="3119" w:type="dxa"/>
            <w:tcBorders>
              <w:top w:val="single" w:sz="4" w:space="0" w:color="auto"/>
              <w:left w:val="single" w:sz="4" w:space="0" w:color="auto"/>
              <w:bottom w:val="single" w:sz="4" w:space="0" w:color="auto"/>
              <w:right w:val="single" w:sz="4" w:space="0" w:color="auto"/>
            </w:tcBorders>
          </w:tcPr>
          <w:p w14:paraId="32CA1F3D" w14:textId="78FB5BB9" w:rsidR="00DB3F40" w:rsidRDefault="00DB3F40" w:rsidP="00D536F5">
            <w:pPr>
              <w:keepNext/>
              <w:keepLines/>
              <w:spacing w:after="0"/>
              <w:ind w:right="318"/>
              <w:rPr>
                <w:ins w:id="199" w:author="Huawei" w:date="2025-01-15T10:58:00Z"/>
                <w:rFonts w:ascii="Courier New" w:hAnsi="Courier New" w:cs="Courier New"/>
                <w:sz w:val="18"/>
                <w:lang w:eastAsia="zh-CN"/>
              </w:rPr>
            </w:pPr>
            <w:proofErr w:type="spellStart"/>
            <w:ins w:id="200" w:author="Huawei" w:date="2025-01-15T10:58:00Z">
              <w:r>
                <w:rPr>
                  <w:rFonts w:ascii="Courier New" w:hAnsi="Courier New" w:cs="Courier New" w:hint="eastAsia"/>
                  <w:sz w:val="18"/>
                  <w:lang w:eastAsia="zh-CN"/>
                </w:rPr>
                <w:t>c</w:t>
              </w:r>
              <w:r>
                <w:rPr>
                  <w:rFonts w:ascii="Courier New" w:hAnsi="Courier New" w:cs="Courier New"/>
                  <w:sz w:val="18"/>
                  <w:lang w:eastAsia="zh-CN"/>
                </w:rPr>
                <w:t>ontextExplorationResult</w:t>
              </w:r>
            </w:ins>
            <w:ins w:id="201" w:author="Huawei" w:date="2025-01-15T11:01:00Z">
              <w:r>
                <w:rPr>
                  <w:rFonts w:ascii="Courier New" w:hAnsi="Courier New" w:cs="Courier New"/>
                  <w:sz w:val="18"/>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F1D2907" w14:textId="3FD020B6" w:rsidR="00DB3F40" w:rsidRDefault="00DB3F40" w:rsidP="00D536F5">
            <w:pPr>
              <w:keepNext/>
              <w:keepLines/>
              <w:spacing w:after="0"/>
              <w:jc w:val="center"/>
              <w:rPr>
                <w:ins w:id="202" w:author="Huawei" w:date="2025-01-15T10:58:00Z"/>
                <w:rFonts w:ascii="Arial" w:hAnsi="Arial" w:cs="Arial"/>
                <w:sz w:val="18"/>
                <w:lang w:eastAsia="zh-CN"/>
              </w:rPr>
            </w:pPr>
            <w:ins w:id="203" w:author="Huawei" w:date="2025-01-15T11:06: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6CBB980E" w14:textId="7AAF74D0" w:rsidR="00DB3F40" w:rsidRDefault="00DB3F40" w:rsidP="00D536F5">
            <w:pPr>
              <w:keepNext/>
              <w:keepLines/>
              <w:spacing w:after="0"/>
              <w:jc w:val="center"/>
              <w:rPr>
                <w:ins w:id="204" w:author="Huawei" w:date="2025-01-15T10:58:00Z"/>
                <w:rFonts w:ascii="Arial" w:hAnsi="Arial" w:cs="Arial"/>
                <w:sz w:val="18"/>
                <w:lang w:eastAsia="zh-CN"/>
              </w:rPr>
            </w:pPr>
            <w:ins w:id="205" w:author="Huawei" w:date="2025-01-15T11:06: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3C538DC" w14:textId="382147D3" w:rsidR="00DB3F40" w:rsidRDefault="00DB3F40" w:rsidP="00D536F5">
            <w:pPr>
              <w:keepNext/>
              <w:keepLines/>
              <w:spacing w:after="0"/>
              <w:jc w:val="center"/>
              <w:rPr>
                <w:ins w:id="206" w:author="Huawei" w:date="2025-01-15T10:58:00Z"/>
                <w:rFonts w:ascii="Arial" w:hAnsi="Arial" w:cs="Arial"/>
                <w:sz w:val="18"/>
                <w:lang w:eastAsia="zh-CN"/>
              </w:rPr>
            </w:pPr>
            <w:ins w:id="207" w:author="Huawei" w:date="2025-01-15T11:06: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0233FCA" w14:textId="6FCD31A8" w:rsidR="00DB3F40" w:rsidRDefault="00DB3F40" w:rsidP="00D536F5">
            <w:pPr>
              <w:keepNext/>
              <w:keepLines/>
              <w:spacing w:after="0"/>
              <w:jc w:val="center"/>
              <w:rPr>
                <w:ins w:id="208" w:author="Huawei" w:date="2025-01-15T10:58:00Z"/>
                <w:rFonts w:ascii="Arial" w:hAnsi="Arial" w:cs="Arial"/>
                <w:sz w:val="18"/>
                <w:lang w:eastAsia="zh-CN"/>
              </w:rPr>
            </w:pPr>
            <w:ins w:id="209" w:author="Huawei" w:date="2025-01-15T11:06: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3530991" w14:textId="2DF6E93A" w:rsidR="00DB3F40" w:rsidRDefault="00DB3F40" w:rsidP="00D536F5">
            <w:pPr>
              <w:keepNext/>
              <w:keepLines/>
              <w:spacing w:after="0"/>
              <w:jc w:val="center"/>
              <w:rPr>
                <w:ins w:id="210" w:author="Huawei" w:date="2025-01-15T10:58:00Z"/>
                <w:rFonts w:ascii="Arial" w:hAnsi="Arial" w:cs="Arial"/>
                <w:sz w:val="18"/>
                <w:lang w:eastAsia="zh-CN"/>
              </w:rPr>
            </w:pPr>
            <w:ins w:id="211" w:author="Huawei" w:date="2025-01-15T11:06:00Z">
              <w:r>
                <w:rPr>
                  <w:rFonts w:ascii="Arial" w:hAnsi="Arial" w:cs="Arial" w:hint="eastAsia"/>
                  <w:sz w:val="18"/>
                  <w:lang w:eastAsia="zh-CN"/>
                </w:rPr>
                <w:t>T</w:t>
              </w:r>
            </w:ins>
          </w:p>
        </w:tc>
      </w:tr>
    </w:tbl>
    <w:p w14:paraId="421AE315" w14:textId="1E80C723" w:rsidR="00B55FD1" w:rsidRPr="005D7826" w:rsidRDefault="00B55FD1" w:rsidP="00B55FD1">
      <w:pPr>
        <w:pStyle w:val="6"/>
        <w:rPr>
          <w:ins w:id="212" w:author="Huawei" w:date="2025-01-15T10:53:00Z"/>
          <w:lang w:eastAsia="zh-CN"/>
        </w:rPr>
      </w:pPr>
      <w:ins w:id="213" w:author="Huawei" w:date="2025-01-15T10:53:00Z">
        <w:r w:rsidRPr="005D7826">
          <w:rPr>
            <w:rFonts w:hint="eastAsia"/>
            <w:lang w:eastAsia="zh-CN"/>
          </w:rPr>
          <w:t>6</w:t>
        </w:r>
        <w:r w:rsidRPr="005D7826">
          <w:rPr>
            <w:lang w:eastAsia="zh-CN"/>
          </w:rPr>
          <w:t>.2.1.</w:t>
        </w:r>
        <w:proofErr w:type="gramStart"/>
        <w:r w:rsidRPr="005D7826">
          <w:rPr>
            <w:lang w:eastAsia="zh-CN"/>
          </w:rPr>
          <w:t>3.</w:t>
        </w:r>
      </w:ins>
      <w:ins w:id="214" w:author="Huawei" w:date="2025-01-15T11:04:00Z">
        <w:r w:rsidR="00DB3F40">
          <w:rPr>
            <w:lang w:eastAsia="zh-CN"/>
          </w:rPr>
          <w:t>Y</w:t>
        </w:r>
      </w:ins>
      <w:ins w:id="215" w:author="Huawei" w:date="2025-01-15T10:53:00Z">
        <w:r w:rsidRPr="005D7826">
          <w:rPr>
            <w:lang w:eastAsia="zh-CN"/>
          </w:rPr>
          <w:t>.</w:t>
        </w:r>
        <w:proofErr w:type="gramEnd"/>
        <w:r w:rsidRPr="005D7826">
          <w:rPr>
            <w:lang w:eastAsia="zh-CN"/>
          </w:rPr>
          <w:t>3</w:t>
        </w:r>
        <w:r w:rsidRPr="005D7826">
          <w:rPr>
            <w:lang w:eastAsia="zh-CN"/>
          </w:rPr>
          <w:tab/>
          <w:t>Attribute constraints</w:t>
        </w:r>
      </w:ins>
    </w:p>
    <w:p w14:paraId="1C8673C6" w14:textId="77777777" w:rsidR="00B55FD1" w:rsidRPr="001B4CD3" w:rsidRDefault="00B55FD1" w:rsidP="00B55FD1">
      <w:pPr>
        <w:rPr>
          <w:ins w:id="216" w:author="Huawei" w:date="2025-01-15T10:53:00Z"/>
          <w:lang w:eastAsia="zh-CN"/>
        </w:rPr>
      </w:pPr>
      <w:ins w:id="217" w:author="Huawei" w:date="2025-01-15T10:53:00Z">
        <w:r>
          <w:rPr>
            <w:lang w:eastAsia="zh-CN"/>
          </w:rPr>
          <w:t>Void.</w:t>
        </w:r>
      </w:ins>
    </w:p>
    <w:p w14:paraId="5BC81786" w14:textId="55C7A8CA" w:rsidR="00406722" w:rsidRDefault="00406722" w:rsidP="00584D4B">
      <w:pPr>
        <w:rPr>
          <w:ins w:id="218" w:author="Huawei" w:date="2025-01-15T10:5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C16AB" w14:paraId="5FA3F233" w14:textId="77777777" w:rsidTr="00D536F5">
        <w:tc>
          <w:tcPr>
            <w:tcW w:w="9521" w:type="dxa"/>
            <w:shd w:val="clear" w:color="auto" w:fill="FFFFCC"/>
            <w:vAlign w:val="center"/>
          </w:tcPr>
          <w:p w14:paraId="514F05F2" w14:textId="28D1B033" w:rsidR="002C16AB" w:rsidRDefault="002C16AB" w:rsidP="00D536F5">
            <w:pPr>
              <w:jc w:val="center"/>
              <w:rPr>
                <w:rFonts w:ascii="Arial" w:hAnsi="Arial" w:cs="Arial"/>
                <w:b/>
                <w:bCs/>
                <w:sz w:val="28"/>
                <w:szCs w:val="28"/>
              </w:rPr>
            </w:pPr>
            <w:r>
              <w:rPr>
                <w:rFonts w:ascii="Arial" w:hAnsi="Arial" w:cs="Arial"/>
                <w:b/>
                <w:bCs/>
                <w:sz w:val="28"/>
                <w:szCs w:val="28"/>
                <w:lang w:eastAsia="zh-CN"/>
              </w:rPr>
              <w:t>3</w:t>
            </w:r>
            <w:r w:rsidRPr="002C16AB">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7E81F76" w14:textId="77777777" w:rsidR="002C16AB" w:rsidRPr="00506640" w:rsidRDefault="002C16AB" w:rsidP="002C16AB">
      <w:pPr>
        <w:pStyle w:val="40"/>
      </w:pPr>
      <w:bookmarkStart w:id="219" w:name="_Toc106192967"/>
      <w:bookmarkStart w:id="220" w:name="_Toc178169153"/>
      <w:r w:rsidRPr="00506640">
        <w:t>6.2.1.4</w:t>
      </w:r>
      <w:r w:rsidRPr="00506640">
        <w:tab/>
        <w:t>Attribute definition</w:t>
      </w:r>
      <w:bookmarkEnd w:id="219"/>
      <w:bookmarkEnd w:id="220"/>
    </w:p>
    <w:p w14:paraId="0F0BC497" w14:textId="77777777" w:rsidR="002C16AB" w:rsidRPr="00506640" w:rsidRDefault="002C16AB" w:rsidP="002C16AB">
      <w:pPr>
        <w:pStyle w:val="TH"/>
      </w:pPr>
      <w:bookmarkStart w:id="221" w:name="_CRTable6_2_1_41"/>
      <w:bookmarkStart w:id="222" w:name="MCCQCTEMPBM_00000164"/>
      <w:r w:rsidRPr="00506640">
        <w:t xml:space="preserve">Table </w:t>
      </w:r>
      <w:bookmarkEnd w:id="221"/>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C16AB" w:rsidRPr="00506640" w14:paraId="7B5B847C" w14:textId="77777777" w:rsidTr="00D536F5">
        <w:trPr>
          <w:tblHeader/>
          <w:jc w:val="center"/>
        </w:trPr>
        <w:tc>
          <w:tcPr>
            <w:tcW w:w="1480" w:type="pct"/>
            <w:shd w:val="clear" w:color="auto" w:fill="D9D9D9"/>
            <w:hideMark/>
          </w:tcPr>
          <w:bookmarkEnd w:id="222"/>
          <w:p w14:paraId="51819CB6" w14:textId="77777777" w:rsidR="002C16AB" w:rsidRPr="00506640" w:rsidRDefault="002C16AB" w:rsidP="00D536F5">
            <w:pPr>
              <w:pStyle w:val="TAH"/>
              <w:keepNext w:val="0"/>
              <w:rPr>
                <w:rFonts w:eastAsia="Courier New"/>
              </w:rPr>
            </w:pPr>
            <w:r w:rsidRPr="00506640">
              <w:rPr>
                <w:rFonts w:eastAsia="Courier New"/>
              </w:rPr>
              <w:t>Attribute Name</w:t>
            </w:r>
          </w:p>
        </w:tc>
        <w:tc>
          <w:tcPr>
            <w:tcW w:w="2686" w:type="pct"/>
            <w:shd w:val="clear" w:color="auto" w:fill="D9D9D9"/>
            <w:hideMark/>
          </w:tcPr>
          <w:p w14:paraId="7465D35F" w14:textId="77777777" w:rsidR="002C16AB" w:rsidRPr="00506640" w:rsidRDefault="002C16AB" w:rsidP="00D536F5">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16ADAE0" w14:textId="77777777" w:rsidR="002C16AB" w:rsidRPr="00506640" w:rsidRDefault="002C16AB" w:rsidP="00D536F5">
            <w:pPr>
              <w:pStyle w:val="TAH"/>
              <w:keepNext w:val="0"/>
              <w:rPr>
                <w:rFonts w:eastAsia="Courier New"/>
              </w:rPr>
            </w:pPr>
            <w:r w:rsidRPr="00506640">
              <w:rPr>
                <w:rFonts w:eastAsia="Courier New"/>
              </w:rPr>
              <w:t>Properties</w:t>
            </w:r>
          </w:p>
        </w:tc>
      </w:tr>
      <w:tr w:rsidR="002C16AB" w:rsidRPr="00506640" w14:paraId="5BAFB4C9" w14:textId="77777777" w:rsidTr="00D536F5">
        <w:trPr>
          <w:jc w:val="center"/>
        </w:trPr>
        <w:tc>
          <w:tcPr>
            <w:tcW w:w="1480" w:type="pct"/>
          </w:tcPr>
          <w:p w14:paraId="00F68356" w14:textId="77777777" w:rsidR="002C16AB" w:rsidRPr="00506640" w:rsidRDefault="002C16AB" w:rsidP="00D536F5">
            <w:pPr>
              <w:pStyle w:val="TAL"/>
              <w:keepNext w:val="0"/>
              <w:rPr>
                <w:rFonts w:ascii="Courier New" w:eastAsia="Courier New" w:hAnsi="Courier New" w:cs="Courier New"/>
                <w:lang w:eastAsia="zh-CN"/>
              </w:rPr>
            </w:pPr>
            <w:bookmarkStart w:id="223" w:name="MCCQCTEMPBM_00000144"/>
            <w:proofErr w:type="spellStart"/>
            <w:r w:rsidRPr="00506640">
              <w:rPr>
                <w:rFonts w:ascii="Courier New" w:eastAsia="Courier New" w:hAnsi="Courier New" w:cs="Courier New"/>
                <w:lang w:eastAsia="zh-CN"/>
              </w:rPr>
              <w:t>userLabel</w:t>
            </w:r>
            <w:bookmarkEnd w:id="223"/>
            <w:proofErr w:type="spellEnd"/>
          </w:p>
        </w:tc>
        <w:tc>
          <w:tcPr>
            <w:tcW w:w="2686" w:type="pct"/>
          </w:tcPr>
          <w:p w14:paraId="0C1923AE" w14:textId="77777777" w:rsidR="002C16AB" w:rsidRPr="00506640" w:rsidRDefault="002C16AB" w:rsidP="00D536F5">
            <w:pPr>
              <w:pStyle w:val="TAL"/>
              <w:keepNext w:val="0"/>
              <w:rPr>
                <w:rFonts w:eastAsia="Courier New"/>
                <w:lang w:eastAsia="zh-CN"/>
              </w:rPr>
            </w:pPr>
            <w:r w:rsidRPr="00506640">
              <w:rPr>
                <w:rFonts w:eastAsia="Courier New"/>
                <w:lang w:eastAsia="zh-CN"/>
              </w:rPr>
              <w:t>A user-friendly (and user assignable) name of the intent.</w:t>
            </w:r>
          </w:p>
          <w:p w14:paraId="3B7A8ED9" w14:textId="77777777" w:rsidR="002C16AB" w:rsidRPr="00506640" w:rsidRDefault="002C16AB" w:rsidP="00D536F5">
            <w:pPr>
              <w:pStyle w:val="TAL"/>
              <w:keepNext w:val="0"/>
              <w:rPr>
                <w:rFonts w:eastAsia="Courier New"/>
                <w:lang w:eastAsia="zh-CN"/>
              </w:rPr>
            </w:pPr>
          </w:p>
          <w:p w14:paraId="67C6E87E" w14:textId="77777777" w:rsidR="002C16AB" w:rsidRPr="00506640" w:rsidRDefault="002C16AB" w:rsidP="00D536F5">
            <w:pPr>
              <w:pStyle w:val="TAL"/>
              <w:keepNext w:val="0"/>
              <w:rPr>
                <w:rFonts w:eastAsia="Courier New"/>
                <w:lang w:eastAsia="zh-CN"/>
              </w:rPr>
            </w:pPr>
          </w:p>
          <w:p w14:paraId="54D22135" w14:textId="77777777" w:rsidR="002C16AB" w:rsidRPr="00506640" w:rsidRDefault="002C16AB" w:rsidP="00D536F5">
            <w:pPr>
              <w:pStyle w:val="TAL"/>
              <w:keepNext w:val="0"/>
              <w:rPr>
                <w:rFonts w:eastAsia="Courier New"/>
                <w:lang w:eastAsia="zh-CN"/>
              </w:rPr>
            </w:pPr>
          </w:p>
          <w:p w14:paraId="1C50DCA0" w14:textId="77777777" w:rsidR="002C16AB" w:rsidRPr="00506640" w:rsidRDefault="002C16AB" w:rsidP="00D536F5">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52CAEF4" w14:textId="77777777" w:rsidR="002C16AB" w:rsidRPr="00506640" w:rsidRDefault="002C16AB" w:rsidP="00D536F5">
            <w:pPr>
              <w:pStyle w:val="TAL"/>
              <w:keepNext w:val="0"/>
              <w:rPr>
                <w:rFonts w:eastAsia="Courier New"/>
              </w:rPr>
            </w:pPr>
            <w:bookmarkStart w:id="224" w:name="OLE_LINK50"/>
            <w:r w:rsidRPr="00506640">
              <w:rPr>
                <w:rFonts w:eastAsia="Courier New"/>
              </w:rPr>
              <w:t>type: String</w:t>
            </w:r>
          </w:p>
          <w:p w14:paraId="7E40B5C1" w14:textId="77777777" w:rsidR="002C16AB" w:rsidRPr="00506640" w:rsidRDefault="002C16AB" w:rsidP="00D536F5">
            <w:pPr>
              <w:pStyle w:val="TAL"/>
              <w:keepNext w:val="0"/>
              <w:rPr>
                <w:rFonts w:eastAsia="Courier New"/>
              </w:rPr>
            </w:pPr>
            <w:r w:rsidRPr="00506640">
              <w:rPr>
                <w:rFonts w:eastAsia="Courier New"/>
              </w:rPr>
              <w:t>multiplicity: 1</w:t>
            </w:r>
          </w:p>
          <w:p w14:paraId="1389BBA1"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5EFD58C"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CE02F53"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F8490B1"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24"/>
          </w:p>
        </w:tc>
      </w:tr>
      <w:tr w:rsidR="002C16AB" w:rsidRPr="00506640" w14:paraId="6488D08E" w14:textId="77777777" w:rsidTr="00D536F5">
        <w:trPr>
          <w:jc w:val="center"/>
        </w:trPr>
        <w:tc>
          <w:tcPr>
            <w:tcW w:w="1480" w:type="pct"/>
          </w:tcPr>
          <w:p w14:paraId="7EB75EBA" w14:textId="77777777" w:rsidR="002C16AB" w:rsidRPr="00506640" w:rsidRDefault="002C16AB" w:rsidP="00D536F5">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25" w:name="OLE_LINK102"/>
            <w:bookmarkStart w:id="226" w:name="OLE_LINK104"/>
            <w:r w:rsidRPr="00506640">
              <w:rPr>
                <w:rFonts w:ascii="Courier New" w:eastAsia="Courier New" w:hAnsi="Courier New" w:cs="Courier New"/>
                <w:szCs w:val="18"/>
                <w:lang w:eastAsia="zh-CN"/>
              </w:rPr>
              <w:t>Expectation</w:t>
            </w:r>
            <w:bookmarkEnd w:id="225"/>
            <w:bookmarkEnd w:id="226"/>
            <w:r w:rsidRPr="00506640">
              <w:rPr>
                <w:rFonts w:ascii="Courier New" w:eastAsia="Courier New" w:hAnsi="Courier New" w:cs="Courier New"/>
                <w:szCs w:val="18"/>
                <w:lang w:eastAsia="zh-CN"/>
              </w:rPr>
              <w:t>s</w:t>
            </w:r>
            <w:proofErr w:type="spellEnd"/>
          </w:p>
        </w:tc>
        <w:tc>
          <w:tcPr>
            <w:tcW w:w="2686" w:type="pct"/>
          </w:tcPr>
          <w:p w14:paraId="5BBA125C" w14:textId="77777777" w:rsidR="002C16AB" w:rsidRPr="00506640" w:rsidRDefault="002C16AB" w:rsidP="00D536F5">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27" w:name="OLE_LINK84"/>
            <w:bookmarkStart w:id="228" w:name="OLE_LINK85"/>
            <w:bookmarkStart w:id="229" w:name="OLE_LINK86"/>
            <w:r w:rsidRPr="00506640">
              <w:rPr>
                <w:rFonts w:eastAsia="Courier New"/>
              </w:rPr>
              <w:t xml:space="preserve">the expectations </w:t>
            </w:r>
            <w:bookmarkStart w:id="23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3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C5F38F4" w14:textId="77777777" w:rsidR="002C16AB" w:rsidRPr="00506640" w:rsidRDefault="002C16AB" w:rsidP="00D536F5">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C18A0D6" w14:textId="77777777" w:rsidR="002C16AB" w:rsidRPr="00506640" w:rsidRDefault="002C16AB" w:rsidP="00D536F5">
            <w:pPr>
              <w:pStyle w:val="TAL"/>
              <w:keepNext w:val="0"/>
              <w:rPr>
                <w:rFonts w:eastAsia="Courier New"/>
                <w:lang w:eastAsia="zh-CN"/>
              </w:rPr>
            </w:pPr>
          </w:p>
          <w:bookmarkEnd w:id="227"/>
          <w:bookmarkEnd w:id="228"/>
          <w:bookmarkEnd w:id="229"/>
          <w:p w14:paraId="17DF146D" w14:textId="77777777" w:rsidR="002C16AB" w:rsidRPr="00506640" w:rsidRDefault="002C16AB" w:rsidP="00D536F5">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41F558A"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12174F6" w14:textId="77777777" w:rsidR="002C16AB" w:rsidRPr="00506640" w:rsidRDefault="002C16AB" w:rsidP="00D536F5">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B90D570"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E58FBE3"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6C3F0E8"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5FDCC06"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2C16AB" w:rsidRPr="00506640" w14:paraId="1E3125BD" w14:textId="77777777" w:rsidTr="00D536F5">
        <w:trPr>
          <w:jc w:val="center"/>
        </w:trPr>
        <w:tc>
          <w:tcPr>
            <w:tcW w:w="1480" w:type="pct"/>
          </w:tcPr>
          <w:p w14:paraId="6FB5B146"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285EB488" w14:textId="77777777" w:rsidR="002C16AB" w:rsidRPr="00506640" w:rsidRDefault="002C16AB" w:rsidP="00D536F5">
            <w:pPr>
              <w:pStyle w:val="TAL"/>
              <w:keepNext w:val="0"/>
              <w:rPr>
                <w:rFonts w:eastAsia="等线"/>
              </w:rPr>
            </w:pPr>
            <w:r w:rsidRPr="00506640">
              <w:rPr>
                <w:rFonts w:eastAsia="等线"/>
              </w:rPr>
              <w:t xml:space="preserve">It describes status of fulfilment of an intent and the related reasons for that status. </w:t>
            </w:r>
          </w:p>
          <w:p w14:paraId="544080AC" w14:textId="77777777" w:rsidR="002C16AB" w:rsidRPr="00506640" w:rsidRDefault="002C16AB" w:rsidP="00D536F5">
            <w:pPr>
              <w:pStyle w:val="TAL"/>
              <w:keepNext w:val="0"/>
              <w:rPr>
                <w:rFonts w:eastAsia="等线"/>
              </w:rPr>
            </w:pPr>
          </w:p>
          <w:p w14:paraId="49953A53" w14:textId="77777777" w:rsidR="002C16AB" w:rsidRPr="00506640" w:rsidRDefault="002C16AB" w:rsidP="00D536F5">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CEB54F2" w14:textId="77777777" w:rsidR="002C16AB" w:rsidRPr="00506640" w:rsidRDefault="002C16AB" w:rsidP="00D536F5">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B26BD19" w14:textId="77777777" w:rsidR="002C16AB" w:rsidRPr="00506640" w:rsidRDefault="002C16AB" w:rsidP="00D536F5">
            <w:pPr>
              <w:pStyle w:val="TAL"/>
              <w:keepNext w:val="0"/>
              <w:rPr>
                <w:rFonts w:eastAsia="等线"/>
              </w:rPr>
            </w:pPr>
            <w:r w:rsidRPr="00506640">
              <w:rPr>
                <w:rFonts w:eastAsia="等线"/>
              </w:rPr>
              <w:t>multiplicity: 1</w:t>
            </w:r>
          </w:p>
          <w:p w14:paraId="48316B95"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AF90494"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E316640"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82C7FD7"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1609C3AA" w14:textId="77777777" w:rsidTr="00D536F5">
        <w:trPr>
          <w:jc w:val="center"/>
        </w:trPr>
        <w:tc>
          <w:tcPr>
            <w:tcW w:w="1480" w:type="pct"/>
          </w:tcPr>
          <w:p w14:paraId="5E8173D6"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2745D114" w14:textId="77777777" w:rsidR="002C16AB" w:rsidRPr="00506640" w:rsidRDefault="002C16AB" w:rsidP="00D536F5">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C72BB2A" w14:textId="77777777" w:rsidR="002C16AB" w:rsidRPr="00506640" w:rsidRDefault="002C16AB" w:rsidP="00D536F5">
            <w:pPr>
              <w:pStyle w:val="TAL"/>
              <w:keepNext w:val="0"/>
              <w:rPr>
                <w:rFonts w:eastAsia="等线"/>
              </w:rPr>
            </w:pPr>
          </w:p>
          <w:p w14:paraId="18831E5D" w14:textId="77777777" w:rsidR="002C16AB" w:rsidRPr="00506640" w:rsidRDefault="002C16AB" w:rsidP="00D536F5">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930A308" w14:textId="77777777" w:rsidR="002C16AB" w:rsidRPr="00506640" w:rsidRDefault="002C16AB" w:rsidP="00D536F5">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9EB7486" w14:textId="77777777" w:rsidR="002C16AB" w:rsidRPr="00506640" w:rsidRDefault="002C16AB" w:rsidP="00D536F5">
            <w:pPr>
              <w:pStyle w:val="TAL"/>
              <w:keepNext w:val="0"/>
              <w:rPr>
                <w:rFonts w:eastAsia="等线"/>
              </w:rPr>
            </w:pPr>
            <w:r w:rsidRPr="00506640">
              <w:rPr>
                <w:rFonts w:eastAsia="等线"/>
              </w:rPr>
              <w:t>multiplicity: 1</w:t>
            </w:r>
          </w:p>
          <w:p w14:paraId="38E21405"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5426C767"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6EBC8E1C"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2A4C441"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2F35D7E2" w14:textId="77777777" w:rsidTr="00D536F5">
        <w:trPr>
          <w:jc w:val="center"/>
        </w:trPr>
        <w:tc>
          <w:tcPr>
            <w:tcW w:w="1480" w:type="pct"/>
          </w:tcPr>
          <w:p w14:paraId="0FA40044"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21AAEA53" w14:textId="77777777" w:rsidR="002C16AB" w:rsidRPr="00506640" w:rsidRDefault="002C16AB" w:rsidP="00D536F5">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34EC3FC7" w14:textId="77777777" w:rsidR="002C16AB" w:rsidRPr="00506640" w:rsidRDefault="002C16AB" w:rsidP="00D536F5">
            <w:pPr>
              <w:pStyle w:val="TAL"/>
              <w:keepNext w:val="0"/>
              <w:rPr>
                <w:rFonts w:eastAsia="等线"/>
              </w:rPr>
            </w:pPr>
          </w:p>
          <w:p w14:paraId="66579606" w14:textId="77777777" w:rsidR="002C16AB" w:rsidRPr="00506640" w:rsidRDefault="002C16AB" w:rsidP="00D536F5">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9235120" w14:textId="77777777" w:rsidR="002C16AB" w:rsidRPr="00506640" w:rsidRDefault="002C16AB" w:rsidP="00D536F5">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AEC1682" w14:textId="77777777" w:rsidR="002C16AB" w:rsidRPr="00506640" w:rsidRDefault="002C16AB" w:rsidP="00D536F5">
            <w:pPr>
              <w:pStyle w:val="TAL"/>
              <w:keepNext w:val="0"/>
              <w:rPr>
                <w:rFonts w:eastAsia="等线"/>
              </w:rPr>
            </w:pPr>
            <w:r w:rsidRPr="00506640">
              <w:rPr>
                <w:rFonts w:eastAsia="等线"/>
              </w:rPr>
              <w:t>multiplicity: 1</w:t>
            </w:r>
          </w:p>
          <w:p w14:paraId="7E2869EA"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6F743D67"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9647AF3"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ECD90B8"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23683095" w14:textId="77777777" w:rsidTr="00D536F5">
        <w:trPr>
          <w:jc w:val="center"/>
        </w:trPr>
        <w:tc>
          <w:tcPr>
            <w:tcW w:w="1480" w:type="pct"/>
          </w:tcPr>
          <w:p w14:paraId="3FA7C873"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2C1CB55" w14:textId="77777777" w:rsidR="002C16AB" w:rsidRPr="00506640" w:rsidRDefault="002C16AB" w:rsidP="00D536F5">
            <w:pPr>
              <w:pStyle w:val="TAL"/>
              <w:keepNext w:val="0"/>
              <w:rPr>
                <w:rFonts w:eastAsia="等线"/>
              </w:rPr>
            </w:pPr>
            <w:r w:rsidRPr="00506640">
              <w:rPr>
                <w:rFonts w:eastAsia="等线"/>
              </w:rPr>
              <w:t xml:space="preserve">It describes </w:t>
            </w:r>
            <w:bookmarkStart w:id="231" w:name="OLE_LINK105"/>
            <w:r w:rsidRPr="00506640">
              <w:rPr>
                <w:rFonts w:eastAsia="等线"/>
              </w:rPr>
              <w:t>the current status of the fulfilment result</w:t>
            </w:r>
            <w:bookmarkEnd w:id="231"/>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FA23066" w14:textId="77777777" w:rsidR="002C16AB" w:rsidRPr="00506640" w:rsidRDefault="002C16AB" w:rsidP="00D536F5">
            <w:pPr>
              <w:pStyle w:val="TAL"/>
              <w:keepNext w:val="0"/>
              <w:rPr>
                <w:rFonts w:eastAsia="等线"/>
              </w:rPr>
            </w:pPr>
          </w:p>
          <w:p w14:paraId="0C27C5EC" w14:textId="77777777" w:rsidR="002C16AB" w:rsidRPr="00506640" w:rsidRDefault="002C16AB" w:rsidP="00D536F5">
            <w:pPr>
              <w:pStyle w:val="TAL"/>
              <w:keepNext w:val="0"/>
              <w:rPr>
                <w:rFonts w:eastAsia="等线"/>
              </w:rPr>
            </w:pPr>
          </w:p>
          <w:p w14:paraId="6CE0B4CA" w14:textId="77777777" w:rsidR="002C16AB" w:rsidRPr="00506640" w:rsidRDefault="002C16AB" w:rsidP="00D536F5">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0384A338" w14:textId="77777777" w:rsidR="002C16AB" w:rsidRPr="00506640" w:rsidRDefault="002C16AB" w:rsidP="00D536F5">
            <w:pPr>
              <w:pStyle w:val="TAL"/>
              <w:keepNext w:val="0"/>
              <w:rPr>
                <w:rFonts w:eastAsia="Courier New"/>
              </w:rPr>
            </w:pPr>
            <w:r w:rsidRPr="00506640">
              <w:rPr>
                <w:rFonts w:eastAsia="Courier New"/>
              </w:rPr>
              <w:t>type: ENUM</w:t>
            </w:r>
          </w:p>
          <w:p w14:paraId="12765C4F" w14:textId="77777777" w:rsidR="002C16AB" w:rsidRPr="00506640" w:rsidRDefault="002C16AB" w:rsidP="00D536F5">
            <w:pPr>
              <w:pStyle w:val="TAL"/>
              <w:keepNext w:val="0"/>
              <w:rPr>
                <w:rFonts w:eastAsia="Courier New"/>
              </w:rPr>
            </w:pPr>
            <w:r w:rsidRPr="00506640">
              <w:rPr>
                <w:rFonts w:eastAsia="Courier New"/>
              </w:rPr>
              <w:t>multiplicity: 1</w:t>
            </w:r>
          </w:p>
          <w:p w14:paraId="61C008AE"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F19EE14"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40CF3A33" w14:textId="77777777" w:rsidR="002C16AB" w:rsidRPr="00506640" w:rsidRDefault="002C16AB" w:rsidP="00D536F5">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sidRPr="00506640">
              <w:rPr>
                <w:rFonts w:eastAsia="等线"/>
              </w:rPr>
              <w:t>"NOT_FULFILLED"</w:t>
            </w:r>
          </w:p>
          <w:p w14:paraId="68F8948F"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21119C54" w14:textId="77777777" w:rsidTr="00D536F5">
        <w:trPr>
          <w:jc w:val="center"/>
        </w:trPr>
        <w:tc>
          <w:tcPr>
            <w:tcW w:w="1480" w:type="pct"/>
          </w:tcPr>
          <w:p w14:paraId="6F1C768E"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lastRenderedPageBreak/>
              <w:t>notFulfilledState</w:t>
            </w:r>
            <w:proofErr w:type="spellEnd"/>
          </w:p>
        </w:tc>
        <w:tc>
          <w:tcPr>
            <w:tcW w:w="2686" w:type="pct"/>
          </w:tcPr>
          <w:p w14:paraId="31FD08CB" w14:textId="77777777" w:rsidR="002C16AB" w:rsidRPr="00506640" w:rsidRDefault="002C16AB" w:rsidP="00D536F5">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53471A1A" w14:textId="77777777" w:rsidR="002C16AB" w:rsidRPr="00506640" w:rsidRDefault="002C16AB" w:rsidP="00D536F5">
            <w:pPr>
              <w:pStyle w:val="TAL"/>
              <w:keepNext w:val="0"/>
              <w:rPr>
                <w:rFonts w:eastAsia="等线"/>
              </w:rPr>
            </w:pPr>
          </w:p>
          <w:p w14:paraId="69C146C9" w14:textId="77777777" w:rsidR="002C16AB" w:rsidRPr="00506640" w:rsidRDefault="002C16AB" w:rsidP="00D536F5">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color w:val="000000"/>
              </w:rPr>
              <w:t>COMPLIANT", "DEGRADED",</w:t>
            </w:r>
            <w:r w:rsidRPr="00506640">
              <w:rPr>
                <w:rFonts w:eastAsia="等线"/>
              </w:rPr>
              <w:t xml:space="preserve"> "SUSPENDED", "TERMINATED" "FULFILMENTFAILED"</w:t>
            </w:r>
          </w:p>
        </w:tc>
        <w:tc>
          <w:tcPr>
            <w:tcW w:w="834" w:type="pct"/>
          </w:tcPr>
          <w:p w14:paraId="36C58A13" w14:textId="77777777" w:rsidR="002C16AB" w:rsidRPr="00506640" w:rsidRDefault="002C16AB" w:rsidP="00D536F5">
            <w:pPr>
              <w:pStyle w:val="TAL"/>
              <w:keepNext w:val="0"/>
              <w:rPr>
                <w:rFonts w:eastAsia="等线"/>
              </w:rPr>
            </w:pPr>
            <w:r w:rsidRPr="00506640">
              <w:rPr>
                <w:rFonts w:eastAsia="等线"/>
              </w:rPr>
              <w:t>type: ENUM</w:t>
            </w:r>
          </w:p>
          <w:p w14:paraId="534EDACF" w14:textId="77777777" w:rsidR="002C16AB" w:rsidRPr="00506640" w:rsidRDefault="002C16AB" w:rsidP="00D536F5">
            <w:pPr>
              <w:pStyle w:val="TAL"/>
              <w:keepNext w:val="0"/>
              <w:rPr>
                <w:rFonts w:eastAsia="等线"/>
              </w:rPr>
            </w:pPr>
            <w:r w:rsidRPr="00506640">
              <w:rPr>
                <w:rFonts w:eastAsia="等线"/>
              </w:rPr>
              <w:t>multiplicity: 1</w:t>
            </w:r>
          </w:p>
          <w:p w14:paraId="132D2439"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45D35D32"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58AB33BC"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3AEC94B4"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3420F9D4" w14:textId="77777777" w:rsidTr="00D536F5">
        <w:trPr>
          <w:jc w:val="center"/>
        </w:trPr>
        <w:tc>
          <w:tcPr>
            <w:tcW w:w="1480" w:type="pct"/>
          </w:tcPr>
          <w:p w14:paraId="3BA6FB50"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1003F9C4" w14:textId="77777777" w:rsidR="002C16AB" w:rsidRPr="00506640" w:rsidRDefault="002C16AB" w:rsidP="00D536F5">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0391958B" w14:textId="77777777" w:rsidR="002C16AB" w:rsidRPr="00506640" w:rsidRDefault="002C16AB" w:rsidP="00D536F5">
            <w:pPr>
              <w:pStyle w:val="TAL"/>
              <w:keepNext w:val="0"/>
              <w:rPr>
                <w:rFonts w:eastAsia="等线"/>
              </w:rPr>
            </w:pPr>
          </w:p>
          <w:p w14:paraId="0322B7F6" w14:textId="77777777" w:rsidR="002C16AB" w:rsidRPr="00506640" w:rsidRDefault="002C16AB" w:rsidP="00D536F5">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5F81043" w14:textId="77777777" w:rsidR="002C16AB" w:rsidRPr="00506640" w:rsidRDefault="002C16AB" w:rsidP="00D536F5">
            <w:pPr>
              <w:pStyle w:val="TAL"/>
              <w:keepNext w:val="0"/>
              <w:rPr>
                <w:rFonts w:eastAsia="等线"/>
              </w:rPr>
            </w:pPr>
            <w:r w:rsidRPr="00506640">
              <w:rPr>
                <w:rFonts w:eastAsia="等线"/>
              </w:rPr>
              <w:t>type: String</w:t>
            </w:r>
          </w:p>
          <w:p w14:paraId="7894C782" w14:textId="77777777" w:rsidR="002C16AB" w:rsidRPr="00506640" w:rsidRDefault="002C16AB" w:rsidP="00D536F5">
            <w:pPr>
              <w:pStyle w:val="TAL"/>
              <w:keepNext w:val="0"/>
              <w:rPr>
                <w:rFonts w:eastAsia="等线"/>
              </w:rPr>
            </w:pPr>
            <w:r w:rsidRPr="00506640">
              <w:rPr>
                <w:rFonts w:eastAsia="等线"/>
              </w:rPr>
              <w:t xml:space="preserve">multiplicity: </w:t>
            </w:r>
            <w:r w:rsidRPr="006B4F82">
              <w:rPr>
                <w:rFonts w:eastAsia="等线"/>
              </w:rPr>
              <w:t>*</w:t>
            </w:r>
          </w:p>
          <w:p w14:paraId="7EB6D004"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46572B27"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191F6132"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3E06F76"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1ED3B3EF" w14:textId="77777777" w:rsidTr="00D536F5">
        <w:trPr>
          <w:jc w:val="center"/>
        </w:trPr>
        <w:tc>
          <w:tcPr>
            <w:tcW w:w="1480" w:type="pct"/>
          </w:tcPr>
          <w:p w14:paraId="701D0C6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2572F709" w14:textId="77777777" w:rsidR="002C16AB" w:rsidRPr="00506640" w:rsidRDefault="002C16AB" w:rsidP="00D536F5">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67BDFB9"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94292AD" w14:textId="77777777" w:rsidR="002C16AB" w:rsidRPr="00506640" w:rsidRDefault="002C16AB" w:rsidP="00D536F5">
            <w:pPr>
              <w:pStyle w:val="TAL"/>
              <w:keepNext w:val="0"/>
              <w:rPr>
                <w:rFonts w:eastAsia="Courier New"/>
              </w:rPr>
            </w:pPr>
            <w:r w:rsidRPr="00506640">
              <w:rPr>
                <w:rFonts w:eastAsia="Courier New"/>
              </w:rPr>
              <w:t>type: Context</w:t>
            </w:r>
          </w:p>
          <w:p w14:paraId="2A01C1DA" w14:textId="77777777" w:rsidR="002C16AB" w:rsidRPr="00506640" w:rsidRDefault="002C16AB" w:rsidP="00D536F5">
            <w:pPr>
              <w:pStyle w:val="TAL"/>
              <w:keepNext w:val="0"/>
              <w:rPr>
                <w:rFonts w:eastAsia="Courier New"/>
              </w:rPr>
            </w:pPr>
            <w:r w:rsidRPr="00506640">
              <w:rPr>
                <w:rFonts w:eastAsia="Courier New"/>
              </w:rPr>
              <w:t>multiplicity: *</w:t>
            </w:r>
          </w:p>
          <w:p w14:paraId="20769B38"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12D70B7"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749C6E4"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5FEB53"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35BDA1A4" w14:textId="77777777" w:rsidTr="00D536F5">
        <w:trPr>
          <w:jc w:val="center"/>
        </w:trPr>
        <w:tc>
          <w:tcPr>
            <w:tcW w:w="1480" w:type="pct"/>
          </w:tcPr>
          <w:p w14:paraId="3AAA9724"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D750636" w14:textId="77777777" w:rsidR="002C16AB" w:rsidRPr="00506640" w:rsidRDefault="002C16AB" w:rsidP="00D536F5">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4D7C200E" w14:textId="77777777" w:rsidR="002C16AB" w:rsidRPr="00506640" w:rsidRDefault="002C16AB" w:rsidP="00D536F5">
            <w:pPr>
              <w:pStyle w:val="TAL"/>
              <w:keepNext w:val="0"/>
              <w:rPr>
                <w:rFonts w:eastAsia="Courier New"/>
              </w:rPr>
            </w:pPr>
          </w:p>
          <w:p w14:paraId="2DE69C24"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300EFDE" w14:textId="77777777" w:rsidR="002C16AB" w:rsidRPr="00506640" w:rsidRDefault="002C16AB" w:rsidP="00D536F5">
            <w:pPr>
              <w:pStyle w:val="TAL"/>
              <w:keepNext w:val="0"/>
              <w:rPr>
                <w:rFonts w:eastAsia="Courier New"/>
              </w:rPr>
            </w:pPr>
            <w:r w:rsidRPr="00506640">
              <w:rPr>
                <w:rFonts w:eastAsia="Courier New"/>
              </w:rPr>
              <w:t>type: String</w:t>
            </w:r>
          </w:p>
          <w:p w14:paraId="55FEC282" w14:textId="77777777" w:rsidR="002C16AB" w:rsidRPr="00506640" w:rsidRDefault="002C16AB" w:rsidP="00D536F5">
            <w:pPr>
              <w:pStyle w:val="TAL"/>
              <w:keepNext w:val="0"/>
              <w:rPr>
                <w:rFonts w:eastAsia="Courier New"/>
              </w:rPr>
            </w:pPr>
            <w:r w:rsidRPr="00506640">
              <w:rPr>
                <w:rFonts w:eastAsia="Courier New"/>
              </w:rPr>
              <w:t>multiplicity: 1</w:t>
            </w:r>
          </w:p>
          <w:p w14:paraId="2978CB2C"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A172E94"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662A435"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4240D3"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221B5CE0" w14:textId="77777777" w:rsidTr="00D536F5">
        <w:trPr>
          <w:jc w:val="center"/>
        </w:trPr>
        <w:tc>
          <w:tcPr>
            <w:tcW w:w="1480" w:type="pct"/>
          </w:tcPr>
          <w:p w14:paraId="46EED2E4"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31D4527" w14:textId="77777777" w:rsidR="002C16AB" w:rsidRDefault="002C16AB" w:rsidP="00D536F5">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24F2B838" w14:textId="77777777" w:rsidR="002C16AB" w:rsidRDefault="002C16AB" w:rsidP="00D536F5">
            <w:pPr>
              <w:pStyle w:val="TAL"/>
              <w:keepNext w:val="0"/>
              <w:rPr>
                <w:rFonts w:eastAsia="Courier New"/>
              </w:rPr>
            </w:pPr>
          </w:p>
          <w:p w14:paraId="0E920806" w14:textId="77777777" w:rsidR="002C16AB" w:rsidRPr="00506640" w:rsidRDefault="002C16AB" w:rsidP="00D536F5">
            <w:pPr>
              <w:pStyle w:val="TAL"/>
              <w:keepNext w:val="0"/>
              <w:rPr>
                <w:rFonts w:eastAsia="Courier New"/>
              </w:rPr>
            </w:pPr>
            <w:r w:rsidRPr="00506640">
              <w:rPr>
                <w:rFonts w:eastAsia="Courier New"/>
              </w:rPr>
              <w:t xml:space="preserve">Examples of verbs and their related types of expectation are </w:t>
            </w:r>
          </w:p>
          <w:p w14:paraId="134A9331" w14:textId="77777777" w:rsidR="002C16AB" w:rsidRPr="00506640" w:rsidRDefault="002C16AB" w:rsidP="00D536F5">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2EFD7D71" w14:textId="77777777" w:rsidR="002C16AB" w:rsidRPr="00506640" w:rsidRDefault="002C16AB" w:rsidP="00D536F5">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4DC22C32" w14:textId="77777777" w:rsidR="002C16AB" w:rsidRPr="00506640" w:rsidRDefault="002C16AB" w:rsidP="00D536F5">
            <w:pPr>
              <w:pStyle w:val="TAL"/>
              <w:keepNext w:val="0"/>
              <w:rPr>
                <w:rFonts w:eastAsia="Courier New"/>
              </w:rPr>
            </w:pPr>
          </w:p>
          <w:p w14:paraId="2D265355" w14:textId="77777777" w:rsidR="002C16AB"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32579D33" w14:textId="77777777" w:rsidR="002C16AB" w:rsidRPr="00506640" w:rsidRDefault="002C16AB" w:rsidP="00D536F5">
            <w:pPr>
              <w:pStyle w:val="TAL"/>
              <w:keepNext w:val="0"/>
              <w:rPr>
                <w:rFonts w:eastAsia="Courier New"/>
              </w:rPr>
            </w:pPr>
            <w:r>
              <w:rPr>
                <w:rFonts w:eastAsia="Courier New"/>
              </w:rPr>
              <w:t>Vendor extensions are allowed</w:t>
            </w:r>
          </w:p>
        </w:tc>
        <w:tc>
          <w:tcPr>
            <w:tcW w:w="834" w:type="pct"/>
          </w:tcPr>
          <w:p w14:paraId="663685A4" w14:textId="77777777" w:rsidR="002C16AB" w:rsidRPr="00506640" w:rsidRDefault="002C16AB" w:rsidP="00D536F5">
            <w:pPr>
              <w:pStyle w:val="TAL"/>
              <w:keepNext w:val="0"/>
              <w:rPr>
                <w:rFonts w:eastAsia="Courier New"/>
              </w:rPr>
            </w:pPr>
            <w:r w:rsidRPr="00506640">
              <w:rPr>
                <w:rFonts w:eastAsia="Courier New"/>
              </w:rPr>
              <w:t>type: String</w:t>
            </w:r>
          </w:p>
          <w:p w14:paraId="54B1D5CB" w14:textId="77777777" w:rsidR="002C16AB" w:rsidRPr="00506640" w:rsidRDefault="002C16AB" w:rsidP="00D536F5">
            <w:pPr>
              <w:pStyle w:val="TAL"/>
              <w:keepNext w:val="0"/>
              <w:rPr>
                <w:rFonts w:eastAsia="Courier New"/>
              </w:rPr>
            </w:pPr>
            <w:r w:rsidRPr="00506640">
              <w:rPr>
                <w:rFonts w:eastAsia="Courier New"/>
              </w:rPr>
              <w:t>multiplicity: 1</w:t>
            </w:r>
          </w:p>
          <w:p w14:paraId="4563B831" w14:textId="77777777" w:rsidR="002C16AB" w:rsidRPr="00506640" w:rsidRDefault="002C16AB" w:rsidP="00D536F5">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1D9E1BC6"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59C4AF4"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7F44C2E"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6D72963A" w14:textId="77777777" w:rsidTr="00D536F5">
        <w:trPr>
          <w:jc w:val="center"/>
        </w:trPr>
        <w:tc>
          <w:tcPr>
            <w:tcW w:w="1480" w:type="pct"/>
          </w:tcPr>
          <w:p w14:paraId="0EC6C0E4" w14:textId="77777777" w:rsidR="002C16AB" w:rsidRPr="00506640" w:rsidRDefault="002C16AB" w:rsidP="00D536F5">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79E29130" w14:textId="77777777" w:rsidR="002C16AB" w:rsidRPr="00506640" w:rsidRDefault="002C16AB" w:rsidP="00D536F5">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03E8DEA5" w14:textId="77777777" w:rsidR="002C16AB" w:rsidRPr="00506640" w:rsidRDefault="002C16AB" w:rsidP="00D536F5">
            <w:pPr>
              <w:pStyle w:val="TAL"/>
              <w:keepLines w:val="0"/>
              <w:rPr>
                <w:rFonts w:eastAsia="Courier New"/>
              </w:rPr>
            </w:pPr>
          </w:p>
          <w:p w14:paraId="17B20B54" w14:textId="77777777" w:rsidR="002C16AB" w:rsidRPr="00506640" w:rsidRDefault="002C16AB" w:rsidP="00D536F5">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4694F83" w14:textId="77777777" w:rsidR="002C16AB" w:rsidRPr="00506640" w:rsidRDefault="002C16AB" w:rsidP="00D536F5">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771C1EB1" w14:textId="77777777" w:rsidR="002C16AB" w:rsidRPr="00506640" w:rsidRDefault="002C16AB" w:rsidP="00D536F5">
            <w:pPr>
              <w:pStyle w:val="TAL"/>
              <w:keepLines w:val="0"/>
              <w:rPr>
                <w:rFonts w:eastAsia="Courier New"/>
              </w:rPr>
            </w:pPr>
            <w:r w:rsidRPr="00506640">
              <w:rPr>
                <w:rFonts w:eastAsia="Courier New"/>
              </w:rPr>
              <w:t>multiplicity: 1</w:t>
            </w:r>
          </w:p>
          <w:p w14:paraId="0CD25ECB" w14:textId="77777777" w:rsidR="002C16AB" w:rsidRPr="00506640" w:rsidRDefault="002C16AB" w:rsidP="00D536F5">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7D8B5A33" w14:textId="77777777" w:rsidR="002C16AB" w:rsidRPr="00506640" w:rsidRDefault="002C16AB" w:rsidP="00D536F5">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610492A" w14:textId="77777777" w:rsidR="002C16AB" w:rsidRPr="00506640" w:rsidRDefault="002C16AB" w:rsidP="00D536F5">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9D3CD2A" w14:textId="77777777" w:rsidR="002C16AB" w:rsidRPr="00506640" w:rsidRDefault="002C16AB" w:rsidP="00D536F5">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30B0874F" w14:textId="77777777" w:rsidTr="00D536F5">
        <w:trPr>
          <w:jc w:val="center"/>
        </w:trPr>
        <w:tc>
          <w:tcPr>
            <w:tcW w:w="1480" w:type="pct"/>
          </w:tcPr>
          <w:p w14:paraId="5FFA2455" w14:textId="77777777" w:rsidR="002C16AB" w:rsidRPr="00506640" w:rsidDel="009A70A8"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A50B510" w14:textId="77777777" w:rsidR="002C16AB" w:rsidRPr="00506640" w:rsidRDefault="002C16AB" w:rsidP="00D536F5">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253ED4AC" w14:textId="77777777" w:rsidR="002C16AB" w:rsidRPr="00506640" w:rsidRDefault="002C16AB" w:rsidP="00D536F5">
            <w:pPr>
              <w:pStyle w:val="TAL"/>
              <w:keepNext w:val="0"/>
              <w:rPr>
                <w:rFonts w:eastAsia="Courier New"/>
              </w:rPr>
            </w:pPr>
          </w:p>
          <w:p w14:paraId="76718440" w14:textId="77777777" w:rsidR="002C16AB" w:rsidRPr="00506640" w:rsidRDefault="002C16AB" w:rsidP="00D536F5">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7BEB8D2C"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sidRPr="00506640">
              <w:rPr>
                <w:lang w:eastAsia="zh-CN"/>
              </w:rPr>
              <w:t>Enum</w:t>
            </w:r>
            <w:proofErr w:type="spellEnd"/>
          </w:p>
          <w:p w14:paraId="1693CFFE" w14:textId="77777777" w:rsidR="002C16AB" w:rsidRPr="00506640" w:rsidRDefault="002C16AB" w:rsidP="00D536F5">
            <w:pPr>
              <w:pStyle w:val="TAL"/>
              <w:keepNext w:val="0"/>
              <w:rPr>
                <w:rFonts w:eastAsia="Courier New"/>
              </w:rPr>
            </w:pPr>
            <w:r w:rsidRPr="00506640">
              <w:rPr>
                <w:rFonts w:eastAsia="Courier New"/>
              </w:rPr>
              <w:t>multiplicity: 1</w:t>
            </w:r>
          </w:p>
          <w:p w14:paraId="3F9EF241"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FC07D2E"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68F3830"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6B412F"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65316D17" w14:textId="77777777" w:rsidTr="00D536F5">
        <w:trPr>
          <w:jc w:val="center"/>
        </w:trPr>
        <w:tc>
          <w:tcPr>
            <w:tcW w:w="1480" w:type="pct"/>
          </w:tcPr>
          <w:p w14:paraId="7F43B65D"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63B817BA" w14:textId="77777777" w:rsidR="002C16AB" w:rsidRPr="00506640" w:rsidRDefault="002C16AB" w:rsidP="00D536F5">
            <w:pPr>
              <w:pStyle w:val="TAL"/>
              <w:keepNext w:val="0"/>
              <w:rPr>
                <w:rFonts w:ascii="Courier New" w:eastAsia="Courier New" w:hAnsi="Courier New" w:cs="Courier New"/>
                <w:szCs w:val="18"/>
                <w:lang w:eastAsia="zh-CN"/>
              </w:rPr>
            </w:pPr>
          </w:p>
        </w:tc>
        <w:tc>
          <w:tcPr>
            <w:tcW w:w="2686" w:type="pct"/>
          </w:tcPr>
          <w:p w14:paraId="287323D9" w14:textId="77777777" w:rsidR="002C16AB" w:rsidRPr="00506640" w:rsidRDefault="002C16AB" w:rsidP="00D536F5">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432F72C"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2414DCC" w14:textId="77777777" w:rsidR="002C16AB" w:rsidRPr="00506640" w:rsidRDefault="002C16AB" w:rsidP="00D536F5">
            <w:pPr>
              <w:pStyle w:val="TAL"/>
              <w:keepNext w:val="0"/>
              <w:rPr>
                <w:rFonts w:eastAsia="Courier New"/>
              </w:rPr>
            </w:pPr>
            <w:r w:rsidRPr="00506640">
              <w:rPr>
                <w:rFonts w:eastAsia="Courier New"/>
              </w:rPr>
              <w:t xml:space="preserve">type: </w:t>
            </w:r>
            <w:r w:rsidRPr="00506640">
              <w:rPr>
                <w:rFonts w:eastAsia="Courier New"/>
                <w:lang w:eastAsia="zh-CN"/>
              </w:rPr>
              <w:t>DN</w:t>
            </w:r>
          </w:p>
          <w:p w14:paraId="6E52336B" w14:textId="77777777" w:rsidR="002C16AB" w:rsidRPr="00506640" w:rsidRDefault="002C16AB" w:rsidP="00D536F5">
            <w:pPr>
              <w:pStyle w:val="TAL"/>
              <w:keepNext w:val="0"/>
              <w:rPr>
                <w:rFonts w:eastAsia="Courier New"/>
              </w:rPr>
            </w:pPr>
            <w:r w:rsidRPr="00506640">
              <w:rPr>
                <w:rFonts w:eastAsia="Courier New"/>
              </w:rPr>
              <w:t>multiplicity: 1</w:t>
            </w:r>
          </w:p>
          <w:p w14:paraId="628B856F"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D8ACD04"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0E7D630"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10D113"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3CA3297E" w14:textId="77777777" w:rsidTr="00D536F5">
        <w:trPr>
          <w:jc w:val="center"/>
        </w:trPr>
        <w:tc>
          <w:tcPr>
            <w:tcW w:w="1480" w:type="pct"/>
          </w:tcPr>
          <w:p w14:paraId="3432E51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objectContexts</w:t>
            </w:r>
            <w:proofErr w:type="spellEnd"/>
          </w:p>
        </w:tc>
        <w:tc>
          <w:tcPr>
            <w:tcW w:w="2686" w:type="pct"/>
          </w:tcPr>
          <w:p w14:paraId="1F8CA0F8" w14:textId="77777777" w:rsidR="002C16AB" w:rsidRPr="00506640" w:rsidRDefault="002C16AB" w:rsidP="00D536F5">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108013D" w14:textId="77777777" w:rsidR="002C16AB" w:rsidRPr="00506640" w:rsidRDefault="002C16AB" w:rsidP="00D536F5">
            <w:pPr>
              <w:pStyle w:val="TAL"/>
              <w:keepNext w:val="0"/>
              <w:rPr>
                <w:rFonts w:eastAsia="Courier New"/>
              </w:rPr>
            </w:pPr>
          </w:p>
          <w:p w14:paraId="5B24755F" w14:textId="77777777" w:rsidR="002C16AB" w:rsidRPr="00506640" w:rsidRDefault="002C16AB" w:rsidP="00D536F5">
            <w:pPr>
              <w:pStyle w:val="TAL"/>
              <w:keepNext w:val="0"/>
              <w:rPr>
                <w:lang w:eastAsia="zh-CN"/>
              </w:rPr>
            </w:pPr>
            <w:r w:rsidRPr="00506640">
              <w:rPr>
                <w:lang w:eastAsia="zh-CN"/>
              </w:rPr>
              <w:t xml:space="preserve">The concrete ObjectContext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ObjectContext</w:t>
            </w:r>
            <w:r>
              <w:rPr>
                <w:lang w:eastAsia="zh-CN"/>
              </w:rPr>
              <w:t>.</w:t>
            </w:r>
          </w:p>
        </w:tc>
        <w:tc>
          <w:tcPr>
            <w:tcW w:w="834" w:type="pct"/>
          </w:tcPr>
          <w:p w14:paraId="20B7B33A" w14:textId="77777777" w:rsidR="002C16AB" w:rsidRPr="00506640" w:rsidRDefault="002C16AB" w:rsidP="00D536F5">
            <w:pPr>
              <w:pStyle w:val="TAL"/>
              <w:keepNext w:val="0"/>
              <w:rPr>
                <w:rFonts w:eastAsia="Courier New"/>
              </w:rPr>
            </w:pPr>
            <w:r w:rsidRPr="00506640">
              <w:rPr>
                <w:rFonts w:eastAsia="Courier New"/>
              </w:rPr>
              <w:t>type: Context</w:t>
            </w:r>
          </w:p>
          <w:p w14:paraId="42637942" w14:textId="77777777" w:rsidR="002C16AB" w:rsidRPr="00506640" w:rsidRDefault="002C16AB" w:rsidP="00D536F5">
            <w:pPr>
              <w:pStyle w:val="TAL"/>
              <w:keepNext w:val="0"/>
              <w:rPr>
                <w:rFonts w:eastAsia="Courier New"/>
              </w:rPr>
            </w:pPr>
            <w:r w:rsidRPr="00506640">
              <w:rPr>
                <w:rFonts w:eastAsia="Courier New"/>
              </w:rPr>
              <w:t>multiplicity: *</w:t>
            </w:r>
          </w:p>
          <w:p w14:paraId="7D2FB3DC"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A140BCA"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E150A70"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3E6485"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48E23EF9" w14:textId="77777777" w:rsidTr="00D536F5">
        <w:trPr>
          <w:jc w:val="center"/>
        </w:trPr>
        <w:tc>
          <w:tcPr>
            <w:tcW w:w="1480" w:type="pct"/>
          </w:tcPr>
          <w:p w14:paraId="5A7BA52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547CD0D1" w14:textId="77777777" w:rsidR="002C16AB" w:rsidRPr="00506640" w:rsidRDefault="002C16AB" w:rsidP="00D536F5">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363CC79" w14:textId="77777777" w:rsidR="002C16AB" w:rsidRDefault="002C16AB" w:rsidP="00D536F5">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36A82309" w14:textId="77777777" w:rsidR="002C16AB" w:rsidRPr="00506640" w:rsidRDefault="002C16AB" w:rsidP="00D536F5">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6B54EB61"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33D6E3A5" w14:textId="77777777" w:rsidR="002C16AB" w:rsidRPr="00506640" w:rsidRDefault="002C16AB" w:rsidP="00D536F5">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5E81113"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2E3E177"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B4D6AB9"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04028A"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417D5264" w14:textId="77777777" w:rsidTr="00D536F5">
        <w:trPr>
          <w:jc w:val="center"/>
        </w:trPr>
        <w:tc>
          <w:tcPr>
            <w:tcW w:w="1480" w:type="pct"/>
          </w:tcPr>
          <w:p w14:paraId="2A96C44E"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74F5A2C0" w14:textId="77777777" w:rsidR="002C16AB" w:rsidRPr="00506640" w:rsidRDefault="002C16AB" w:rsidP="00D536F5">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0E71855B" w14:textId="77777777" w:rsidR="002C16AB" w:rsidRPr="00506640" w:rsidRDefault="002C16AB" w:rsidP="00D536F5">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415B339"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F897044" w14:textId="77777777" w:rsidR="002C16AB" w:rsidRPr="00506640" w:rsidRDefault="002C16AB" w:rsidP="00D536F5">
            <w:pPr>
              <w:pStyle w:val="TAL"/>
              <w:keepNext w:val="0"/>
              <w:rPr>
                <w:rFonts w:eastAsia="Courier New"/>
              </w:rPr>
            </w:pPr>
            <w:r w:rsidRPr="00506640">
              <w:rPr>
                <w:rFonts w:eastAsia="Courier New"/>
              </w:rPr>
              <w:t>type: Context</w:t>
            </w:r>
          </w:p>
          <w:p w14:paraId="16A4C363" w14:textId="77777777" w:rsidR="002C16AB" w:rsidRPr="00506640" w:rsidRDefault="002C16AB" w:rsidP="00D536F5">
            <w:pPr>
              <w:pStyle w:val="TAL"/>
              <w:keepNext w:val="0"/>
              <w:rPr>
                <w:rFonts w:eastAsia="Courier New"/>
              </w:rPr>
            </w:pPr>
            <w:r w:rsidRPr="00506640">
              <w:rPr>
                <w:rFonts w:eastAsia="Courier New"/>
              </w:rPr>
              <w:t xml:space="preserve">multiplicity: </w:t>
            </w:r>
            <w:r w:rsidRPr="006B4F82">
              <w:rPr>
                <w:rFonts w:eastAsia="Courier New"/>
              </w:rPr>
              <w:t>*</w:t>
            </w:r>
          </w:p>
          <w:p w14:paraId="49E868E8"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40D721B"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2DF703E"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E1CCDF"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122818E9" w14:textId="77777777" w:rsidTr="00D536F5">
        <w:trPr>
          <w:jc w:val="center"/>
        </w:trPr>
        <w:tc>
          <w:tcPr>
            <w:tcW w:w="1480" w:type="pct"/>
          </w:tcPr>
          <w:p w14:paraId="7FCE95D3"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356B524" w14:textId="77777777" w:rsidR="002C16AB" w:rsidRDefault="002C16AB" w:rsidP="00D536F5">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06FF8BA" w14:textId="77777777" w:rsidR="002C16AB" w:rsidRDefault="002C16AB" w:rsidP="00D536F5">
            <w:pPr>
              <w:pStyle w:val="TAL"/>
              <w:keepNext w:val="0"/>
              <w:rPr>
                <w:rFonts w:eastAsia="Courier New"/>
              </w:rPr>
            </w:pPr>
          </w:p>
          <w:p w14:paraId="02A5B876"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AA245E2" w14:textId="77777777" w:rsidR="002C16AB" w:rsidRPr="00506640" w:rsidRDefault="002C16AB" w:rsidP="00D536F5">
            <w:pPr>
              <w:pStyle w:val="TAL"/>
              <w:keepNext w:val="0"/>
              <w:rPr>
                <w:rFonts w:eastAsia="Courier New"/>
              </w:rPr>
            </w:pPr>
            <w:r w:rsidRPr="00506640">
              <w:rPr>
                <w:rFonts w:eastAsia="Courier New"/>
              </w:rPr>
              <w:t>type: String</w:t>
            </w:r>
          </w:p>
          <w:p w14:paraId="2E5FBFBA" w14:textId="77777777" w:rsidR="002C16AB" w:rsidRPr="00506640" w:rsidRDefault="002C16AB" w:rsidP="00D536F5">
            <w:pPr>
              <w:pStyle w:val="TAL"/>
              <w:keepNext w:val="0"/>
              <w:rPr>
                <w:rFonts w:eastAsia="Courier New"/>
              </w:rPr>
            </w:pPr>
            <w:r w:rsidRPr="00506640">
              <w:rPr>
                <w:rFonts w:eastAsia="Courier New"/>
              </w:rPr>
              <w:t>multiplicity: 1</w:t>
            </w:r>
          </w:p>
          <w:p w14:paraId="2A4B1E22"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ECFD6D8"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671E3CD"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7A3D0650"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C16AB" w:rsidRPr="00506640" w14:paraId="0022002D" w14:textId="77777777" w:rsidTr="00D536F5">
        <w:trPr>
          <w:jc w:val="center"/>
        </w:trPr>
        <w:tc>
          <w:tcPr>
            <w:tcW w:w="1480" w:type="pct"/>
          </w:tcPr>
          <w:p w14:paraId="27506136"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1AE21CB" w14:textId="77777777" w:rsidR="002C16AB" w:rsidRPr="00506640" w:rsidRDefault="002C16AB" w:rsidP="00D536F5">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20534609" w14:textId="77777777" w:rsidR="002C16AB" w:rsidRPr="00506640" w:rsidRDefault="002C16AB" w:rsidP="00D536F5">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35B28037"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BED999F" w14:textId="77777777" w:rsidR="002C16AB" w:rsidRPr="00506640" w:rsidRDefault="002C16AB" w:rsidP="00D536F5">
            <w:pPr>
              <w:pStyle w:val="TAL"/>
              <w:keepNext w:val="0"/>
              <w:rPr>
                <w:rFonts w:eastAsia="Courier New"/>
              </w:rPr>
            </w:pPr>
            <w:r w:rsidRPr="00506640">
              <w:rPr>
                <w:rFonts w:eastAsia="Courier New"/>
              </w:rPr>
              <w:t>multiplicity: 1</w:t>
            </w:r>
          </w:p>
          <w:p w14:paraId="052B21DC"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2BEB821"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9AAC791"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37B6F000"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48E237C9" w14:textId="77777777" w:rsidTr="00D536F5">
        <w:trPr>
          <w:jc w:val="center"/>
        </w:trPr>
        <w:tc>
          <w:tcPr>
            <w:tcW w:w="1480" w:type="pct"/>
          </w:tcPr>
          <w:p w14:paraId="336D7F76" w14:textId="77777777" w:rsidR="002C16AB" w:rsidRPr="00506640" w:rsidRDefault="002C16AB" w:rsidP="00D536F5">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0ABFA5CB" w14:textId="77777777" w:rsidR="002C16AB" w:rsidRDefault="002C16AB" w:rsidP="00D536F5">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5480907" w14:textId="77777777" w:rsidR="002C16AB" w:rsidRPr="00506640" w:rsidRDefault="002C16AB" w:rsidP="00D536F5">
            <w:pPr>
              <w:pStyle w:val="TAL"/>
              <w:rPr>
                <w:rFonts w:eastAsia="Courier New"/>
              </w:rPr>
            </w:pPr>
          </w:p>
          <w:p w14:paraId="678F38CB" w14:textId="77777777" w:rsidR="002C16AB" w:rsidRDefault="002C16AB" w:rsidP="00D536F5">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C82A945" w14:textId="77777777" w:rsidR="002C16AB" w:rsidRPr="00803ED4" w:rsidRDefault="002C16AB" w:rsidP="00D536F5">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3BA4C0FD" w14:textId="77777777" w:rsidR="002C16AB" w:rsidRPr="00803ED4" w:rsidRDefault="002C16AB" w:rsidP="00D536F5">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3A8C8CBE" w14:textId="77777777" w:rsidR="002C16AB" w:rsidRPr="00B64BAC" w:rsidRDefault="002C16AB" w:rsidP="00D536F5">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3D001EE7" w14:textId="77777777" w:rsidR="002C16AB" w:rsidRPr="00506640" w:rsidRDefault="002C16AB" w:rsidP="00D536F5">
            <w:pPr>
              <w:pStyle w:val="TAL"/>
              <w:rPr>
                <w:rFonts w:eastAsia="Courier New"/>
              </w:rPr>
            </w:pPr>
          </w:p>
        </w:tc>
        <w:tc>
          <w:tcPr>
            <w:tcW w:w="834" w:type="pct"/>
          </w:tcPr>
          <w:p w14:paraId="48AE6181" w14:textId="77777777" w:rsidR="002C16AB" w:rsidRPr="00506640" w:rsidRDefault="002C16AB" w:rsidP="00D536F5">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64DF66AE" w14:textId="77777777" w:rsidR="002C16AB" w:rsidRPr="00506640" w:rsidRDefault="002C16AB" w:rsidP="00D536F5">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697312BA" w14:textId="77777777" w:rsidR="002C16AB" w:rsidRPr="00506640" w:rsidRDefault="002C16AB" w:rsidP="00D536F5">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7EA24A86" w14:textId="77777777" w:rsidR="002C16AB" w:rsidRPr="00506640" w:rsidRDefault="002C16AB" w:rsidP="00D536F5">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3311F888" w14:textId="77777777" w:rsidR="002C16AB" w:rsidRPr="00506640" w:rsidRDefault="002C16AB" w:rsidP="00D536F5">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3784B01" w14:textId="77777777" w:rsidR="002C16AB" w:rsidRPr="00506640" w:rsidRDefault="002C16AB" w:rsidP="00D536F5">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2C16AB" w:rsidRPr="00506640" w14:paraId="1412FEEE" w14:textId="77777777" w:rsidTr="00D536F5">
        <w:trPr>
          <w:jc w:val="center"/>
        </w:trPr>
        <w:tc>
          <w:tcPr>
            <w:tcW w:w="1480" w:type="pct"/>
          </w:tcPr>
          <w:p w14:paraId="2982EC5E"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EB29D87" w14:textId="77777777" w:rsidR="002C16AB" w:rsidRPr="00506640" w:rsidRDefault="002C16AB" w:rsidP="00D536F5">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552138B"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8C48A9E" w14:textId="77777777" w:rsidR="002C16AB" w:rsidRPr="00506640" w:rsidRDefault="002C16AB" w:rsidP="00D536F5">
            <w:pPr>
              <w:pStyle w:val="TAL"/>
              <w:keepNext w:val="0"/>
              <w:rPr>
                <w:rFonts w:eastAsia="Courier New"/>
              </w:rPr>
            </w:pPr>
            <w:r w:rsidRPr="00506640">
              <w:rPr>
                <w:rFonts w:eastAsia="Courier New"/>
              </w:rPr>
              <w:t>type: Context</w:t>
            </w:r>
          </w:p>
          <w:p w14:paraId="2706C869" w14:textId="77777777" w:rsidR="002C16AB" w:rsidRPr="00506640" w:rsidRDefault="002C16AB" w:rsidP="00D536F5">
            <w:pPr>
              <w:pStyle w:val="TAL"/>
              <w:keepNext w:val="0"/>
              <w:rPr>
                <w:rFonts w:eastAsia="Courier New"/>
              </w:rPr>
            </w:pPr>
            <w:r w:rsidRPr="00506640">
              <w:rPr>
                <w:rFonts w:eastAsia="Courier New"/>
              </w:rPr>
              <w:t xml:space="preserve">multiplicity: </w:t>
            </w:r>
            <w:r w:rsidRPr="006B4F82">
              <w:rPr>
                <w:rFonts w:eastAsia="Courier New"/>
              </w:rPr>
              <w:t>*</w:t>
            </w:r>
          </w:p>
          <w:p w14:paraId="4A43251B"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CF36929"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115F008"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A64E33"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6E686D0D" w14:textId="77777777" w:rsidTr="00D536F5">
        <w:trPr>
          <w:jc w:val="center"/>
        </w:trPr>
        <w:tc>
          <w:tcPr>
            <w:tcW w:w="1480" w:type="pct"/>
          </w:tcPr>
          <w:p w14:paraId="37CAA270"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6" w:type="pct"/>
          </w:tcPr>
          <w:p w14:paraId="73C68271" w14:textId="77777777" w:rsidR="002C16AB" w:rsidRPr="00506640" w:rsidRDefault="002C16AB" w:rsidP="00D536F5">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1872E80" w14:textId="77777777" w:rsidR="002C16AB" w:rsidRPr="00506640" w:rsidRDefault="002C16AB" w:rsidP="00D536F5">
            <w:pPr>
              <w:pStyle w:val="TAL"/>
              <w:keepNext w:val="0"/>
              <w:rPr>
                <w:rFonts w:eastAsia="Courier New"/>
              </w:rPr>
            </w:pPr>
            <w:r w:rsidRPr="00506640">
              <w:rPr>
                <w:rFonts w:eastAsia="Courier New"/>
              </w:rPr>
              <w:t>type: String</w:t>
            </w:r>
          </w:p>
          <w:p w14:paraId="5A0FAB4E" w14:textId="77777777" w:rsidR="002C16AB" w:rsidRPr="00506640" w:rsidRDefault="002C16AB" w:rsidP="00D536F5">
            <w:pPr>
              <w:pStyle w:val="TAL"/>
              <w:keepNext w:val="0"/>
              <w:rPr>
                <w:rFonts w:eastAsia="Courier New"/>
              </w:rPr>
            </w:pPr>
            <w:r w:rsidRPr="00506640">
              <w:rPr>
                <w:rFonts w:eastAsia="Courier New"/>
              </w:rPr>
              <w:t>multiplicity: 1</w:t>
            </w:r>
          </w:p>
          <w:p w14:paraId="262BC221"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7C329F3"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52D57CD"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78E0527"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C16AB" w:rsidRPr="00506640" w14:paraId="140A36A4" w14:textId="77777777" w:rsidTr="00D536F5">
        <w:trPr>
          <w:jc w:val="center"/>
        </w:trPr>
        <w:tc>
          <w:tcPr>
            <w:tcW w:w="1480" w:type="pct"/>
          </w:tcPr>
          <w:p w14:paraId="372C7B4B"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082B18E" w14:textId="77777777" w:rsidR="002C16AB" w:rsidRPr="00506640" w:rsidRDefault="002C16AB" w:rsidP="00D536F5">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0E26F19"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39CCFC1B"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07F0728D" w14:textId="77777777" w:rsidR="002C16AB" w:rsidRPr="00506640" w:rsidRDefault="002C16AB" w:rsidP="00D536F5">
            <w:pPr>
              <w:pStyle w:val="TAL"/>
              <w:keepNext w:val="0"/>
              <w:rPr>
                <w:rFonts w:eastAsia="Courier New"/>
              </w:rPr>
            </w:pPr>
            <w:r w:rsidRPr="00506640">
              <w:rPr>
                <w:rFonts w:eastAsia="Courier New"/>
              </w:rPr>
              <w:t>multiplicity: 1</w:t>
            </w:r>
          </w:p>
          <w:p w14:paraId="2E673D6D"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9AC4CE6"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20EE646"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40A4F9A6" w14:textId="77777777" w:rsidR="002C16AB" w:rsidRPr="00506640" w:rsidRDefault="002C16AB" w:rsidP="00D536F5">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2C16AB" w:rsidRPr="00506640" w14:paraId="28AF57FE" w14:textId="77777777" w:rsidTr="00D536F5">
        <w:trPr>
          <w:jc w:val="center"/>
        </w:trPr>
        <w:tc>
          <w:tcPr>
            <w:tcW w:w="1480" w:type="pct"/>
          </w:tcPr>
          <w:p w14:paraId="66DEE32E"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FBE3EFF" w14:textId="77777777" w:rsidR="002C16AB" w:rsidRPr="00506640" w:rsidRDefault="002C16AB" w:rsidP="00D536F5">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083639A" w14:textId="77777777" w:rsidR="002C16AB" w:rsidRPr="00506640" w:rsidRDefault="002C16AB" w:rsidP="00D536F5">
            <w:pPr>
              <w:pStyle w:val="TAL"/>
              <w:keepNext w:val="0"/>
              <w:rPr>
                <w:rFonts w:eastAsia="Courier New"/>
              </w:rPr>
            </w:pPr>
          </w:p>
          <w:p w14:paraId="1B90CFCF" w14:textId="77777777" w:rsidR="002C16AB" w:rsidRDefault="002C16AB" w:rsidP="00D536F5">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D80E8E8" w14:textId="77777777" w:rsidR="002C16AB" w:rsidRPr="00803ED4" w:rsidRDefault="002C16AB" w:rsidP="00D536F5">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573C24D" w14:textId="77777777" w:rsidR="002C16AB" w:rsidRPr="00803ED4" w:rsidRDefault="002C16AB" w:rsidP="00D536F5">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4F202C0" w14:textId="77777777" w:rsidR="002C16AB" w:rsidRPr="00B64BAC" w:rsidRDefault="002C16AB" w:rsidP="00D536F5">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0360667B" w14:textId="77777777" w:rsidR="002C16AB" w:rsidRPr="00506640" w:rsidRDefault="002C16AB" w:rsidP="00D536F5">
            <w:pPr>
              <w:pStyle w:val="TAL"/>
              <w:keepNext w:val="0"/>
              <w:rPr>
                <w:rFonts w:eastAsia="Courier New"/>
              </w:rPr>
            </w:pPr>
            <w:r>
              <w:rPr>
                <w:rFonts w:cs="Arial"/>
                <w:lang w:eastAsia="sv-SE"/>
              </w:rPr>
              <w:t>See NOTE 1.</w:t>
            </w:r>
          </w:p>
        </w:tc>
        <w:tc>
          <w:tcPr>
            <w:tcW w:w="834" w:type="pct"/>
          </w:tcPr>
          <w:p w14:paraId="2448315C"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009A6480" w14:textId="77777777" w:rsidR="002C16AB" w:rsidRPr="00506640" w:rsidRDefault="002C16AB" w:rsidP="00D536F5">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3E0E4051"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3C637A5"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651A08A"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488A1AE" w14:textId="77777777" w:rsidR="002C16AB" w:rsidRPr="00506640" w:rsidRDefault="002C16AB" w:rsidP="00D536F5">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2C16AB" w:rsidRPr="00506640" w14:paraId="4A1A2626" w14:textId="77777777" w:rsidTr="00D536F5">
        <w:trPr>
          <w:jc w:val="center"/>
        </w:trPr>
        <w:tc>
          <w:tcPr>
            <w:tcW w:w="1480" w:type="pct"/>
          </w:tcPr>
          <w:p w14:paraId="69CF858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5943BA6E" w14:textId="77777777" w:rsidR="002C16AB" w:rsidRPr="004B06F8" w:rsidRDefault="002C16AB" w:rsidP="00D536F5">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1653F4FD" w14:textId="77777777" w:rsidR="002C16AB" w:rsidRPr="00E271BF" w:rsidRDefault="002C16AB" w:rsidP="00D536F5">
            <w:pPr>
              <w:pStyle w:val="TAL"/>
              <w:keepNext w:val="0"/>
            </w:pPr>
          </w:p>
          <w:p w14:paraId="2DEA5E62" w14:textId="77777777" w:rsidR="002C16AB" w:rsidRDefault="002C16AB" w:rsidP="00D536F5">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333B297" w14:textId="77777777" w:rsidR="002C16AB" w:rsidRDefault="002C16AB" w:rsidP="00D536F5">
            <w:pPr>
              <w:pStyle w:val="TAL"/>
              <w:keepNext w:val="0"/>
              <w:rPr>
                <w:rFonts w:eastAsia="Courier New"/>
              </w:rPr>
            </w:pPr>
          </w:p>
          <w:p w14:paraId="41570E4B" w14:textId="77777777" w:rsidR="002C16AB" w:rsidRPr="00506640" w:rsidRDefault="002C16AB" w:rsidP="00D536F5">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43CC1901" w14:textId="77777777" w:rsidR="002C16AB" w:rsidRPr="00E271BF" w:rsidRDefault="002C16AB" w:rsidP="00D536F5">
            <w:pPr>
              <w:pStyle w:val="TAL"/>
              <w:keepNext w:val="0"/>
              <w:rPr>
                <w:rFonts w:eastAsia="Courier New"/>
              </w:rPr>
            </w:pPr>
            <w:r w:rsidRPr="00E271BF">
              <w:rPr>
                <w:rFonts w:eastAsia="Courier New"/>
              </w:rPr>
              <w:t xml:space="preserve">type: </w:t>
            </w:r>
            <w:r>
              <w:rPr>
                <w:rFonts w:eastAsia="Courier New"/>
              </w:rPr>
              <w:t>integer</w:t>
            </w:r>
          </w:p>
          <w:p w14:paraId="07E81954" w14:textId="77777777" w:rsidR="002C16AB" w:rsidRPr="00E271BF" w:rsidRDefault="002C16AB" w:rsidP="00D536F5">
            <w:pPr>
              <w:pStyle w:val="TAL"/>
              <w:keepNext w:val="0"/>
              <w:rPr>
                <w:rFonts w:eastAsia="Courier New"/>
              </w:rPr>
            </w:pPr>
            <w:r w:rsidRPr="00E271BF">
              <w:rPr>
                <w:rFonts w:eastAsia="Courier New"/>
              </w:rPr>
              <w:t>multiplicity: 1</w:t>
            </w:r>
          </w:p>
          <w:p w14:paraId="6E205672" w14:textId="77777777" w:rsidR="002C16AB" w:rsidRPr="00E271BF" w:rsidRDefault="002C16AB" w:rsidP="00D536F5">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69A156B0" w14:textId="77777777" w:rsidR="002C16AB" w:rsidRPr="00E271BF" w:rsidRDefault="002C16AB" w:rsidP="00D536F5">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6D8780C4" w14:textId="77777777" w:rsidR="002C16AB" w:rsidRPr="00E271BF" w:rsidRDefault="002C16AB" w:rsidP="00D536F5">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0263CF73" w14:textId="77777777" w:rsidR="002C16AB" w:rsidRPr="00506640" w:rsidRDefault="002C16AB" w:rsidP="00D536F5">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C16AB" w:rsidRPr="00506640" w14:paraId="3EC0074E" w14:textId="77777777" w:rsidTr="00D536F5">
        <w:trPr>
          <w:jc w:val="center"/>
        </w:trPr>
        <w:tc>
          <w:tcPr>
            <w:tcW w:w="1480" w:type="pct"/>
          </w:tcPr>
          <w:p w14:paraId="6836628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0970083B" w14:textId="77777777" w:rsidR="002C16AB" w:rsidRDefault="002C16AB" w:rsidP="00D536F5">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29F871B6" w14:textId="77777777" w:rsidR="002C16AB" w:rsidRDefault="002C16AB" w:rsidP="00D536F5">
            <w:pPr>
              <w:pStyle w:val="TAL"/>
              <w:keepNext w:val="0"/>
              <w:rPr>
                <w:rFonts w:eastAsia="Courier New"/>
              </w:rPr>
            </w:pPr>
          </w:p>
          <w:p w14:paraId="3B2F2863" w14:textId="77777777" w:rsidR="002C16AB" w:rsidRPr="00394111" w:rsidRDefault="002C16AB" w:rsidP="00D536F5">
            <w:pPr>
              <w:pStyle w:val="TAL"/>
              <w:keepNext w:val="0"/>
              <w:rPr>
                <w:rFonts w:eastAsia="Courier New"/>
              </w:rPr>
            </w:pPr>
          </w:p>
          <w:p w14:paraId="1B2D2C91" w14:textId="77777777" w:rsidR="002C16AB" w:rsidRDefault="002C16AB" w:rsidP="00D536F5">
            <w:pPr>
              <w:pStyle w:val="TAL"/>
              <w:keepNext w:val="0"/>
              <w:rPr>
                <w:rFonts w:eastAsia="Courier New"/>
              </w:rPr>
            </w:pPr>
          </w:p>
          <w:p w14:paraId="2F137EE8" w14:textId="77777777" w:rsidR="002C16AB" w:rsidRPr="00506640" w:rsidRDefault="002C16AB" w:rsidP="00D536F5">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9F86805" w14:textId="77777777" w:rsidR="002C16AB" w:rsidRDefault="002C16AB" w:rsidP="00D536F5">
            <w:pPr>
              <w:pStyle w:val="TAL"/>
              <w:rPr>
                <w:rFonts w:cs="Arial"/>
                <w:szCs w:val="18"/>
                <w:lang w:val="de-DE"/>
              </w:rPr>
            </w:pPr>
            <w:r>
              <w:rPr>
                <w:rFonts w:cs="Arial"/>
                <w:szCs w:val="18"/>
                <w:lang w:val="de-DE"/>
              </w:rPr>
              <w:t>type: GeoArea</w:t>
            </w:r>
          </w:p>
          <w:p w14:paraId="69BB4435" w14:textId="77777777" w:rsidR="002C16AB" w:rsidRDefault="002C16AB" w:rsidP="00D536F5">
            <w:pPr>
              <w:pStyle w:val="TAL"/>
              <w:rPr>
                <w:rFonts w:cs="Arial"/>
                <w:szCs w:val="18"/>
                <w:lang w:val="de-DE"/>
              </w:rPr>
            </w:pPr>
            <w:r>
              <w:rPr>
                <w:rFonts w:cs="Arial"/>
                <w:szCs w:val="18"/>
                <w:lang w:val="de-DE"/>
              </w:rPr>
              <w:t>multiplicity: 1</w:t>
            </w:r>
          </w:p>
          <w:p w14:paraId="50348E87" w14:textId="77777777" w:rsidR="002C16AB" w:rsidRDefault="002C16AB" w:rsidP="00D536F5">
            <w:pPr>
              <w:pStyle w:val="TAL"/>
              <w:rPr>
                <w:rFonts w:cs="Arial"/>
                <w:szCs w:val="18"/>
                <w:lang w:val="de-DE"/>
              </w:rPr>
            </w:pPr>
            <w:r>
              <w:rPr>
                <w:rFonts w:cs="Arial"/>
                <w:szCs w:val="18"/>
                <w:lang w:val="de-DE"/>
              </w:rPr>
              <w:t xml:space="preserve">isOrdered: </w:t>
            </w:r>
            <w:r w:rsidRPr="00506640">
              <w:t>N/A</w:t>
            </w:r>
          </w:p>
          <w:p w14:paraId="0B4CB2C1" w14:textId="77777777" w:rsidR="002C16AB" w:rsidRDefault="002C16AB" w:rsidP="00D536F5">
            <w:pPr>
              <w:pStyle w:val="TAL"/>
              <w:rPr>
                <w:rFonts w:cs="Arial"/>
                <w:szCs w:val="18"/>
                <w:lang w:val="de-DE"/>
              </w:rPr>
            </w:pPr>
            <w:r>
              <w:rPr>
                <w:rFonts w:cs="Arial"/>
                <w:szCs w:val="18"/>
                <w:lang w:val="de-DE"/>
              </w:rPr>
              <w:t xml:space="preserve">isUnique: </w:t>
            </w:r>
            <w:r w:rsidRPr="00506640">
              <w:t>N/A</w:t>
            </w:r>
          </w:p>
          <w:p w14:paraId="18724432" w14:textId="77777777" w:rsidR="002C16AB" w:rsidRDefault="002C16AB" w:rsidP="00D536F5">
            <w:pPr>
              <w:pStyle w:val="TAL"/>
              <w:rPr>
                <w:rFonts w:cs="Arial"/>
                <w:szCs w:val="18"/>
                <w:lang w:val="de-DE"/>
              </w:rPr>
            </w:pPr>
            <w:r>
              <w:rPr>
                <w:rFonts w:cs="Arial"/>
                <w:szCs w:val="18"/>
                <w:lang w:val="de-DE"/>
              </w:rPr>
              <w:t xml:space="preserve">defaultValue: None </w:t>
            </w:r>
          </w:p>
          <w:p w14:paraId="72AF00D6" w14:textId="77777777" w:rsidR="002C16AB" w:rsidRPr="00506640" w:rsidRDefault="002C16AB" w:rsidP="00D536F5">
            <w:pPr>
              <w:pStyle w:val="TAL"/>
              <w:keepNext w:val="0"/>
              <w:rPr>
                <w:rFonts w:eastAsia="Courier New"/>
              </w:rPr>
            </w:pPr>
            <w:r w:rsidRPr="008624AC">
              <w:rPr>
                <w:rFonts w:cs="Arial"/>
                <w:szCs w:val="18"/>
                <w:lang w:val="de-DE"/>
              </w:rPr>
              <w:t>isNullable: True</w:t>
            </w:r>
          </w:p>
        </w:tc>
      </w:tr>
      <w:tr w:rsidR="002C16AB" w:rsidRPr="00506640" w14:paraId="686CF5CA" w14:textId="77777777" w:rsidTr="00D536F5">
        <w:trPr>
          <w:jc w:val="center"/>
        </w:trPr>
        <w:tc>
          <w:tcPr>
            <w:tcW w:w="1480" w:type="pct"/>
          </w:tcPr>
          <w:p w14:paraId="67E51506"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5A647147" w14:textId="77777777" w:rsidR="002C16AB" w:rsidRPr="00032A82" w:rsidRDefault="002C16AB" w:rsidP="00D536F5">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A5A926C" w14:textId="77777777" w:rsidR="002C16AB" w:rsidRDefault="002C16AB" w:rsidP="00D536F5">
            <w:pPr>
              <w:pStyle w:val="TAL"/>
              <w:keepNext w:val="0"/>
              <w:rPr>
                <w:rFonts w:eastAsia="Courier New"/>
              </w:rPr>
            </w:pPr>
          </w:p>
          <w:p w14:paraId="5FB02D12" w14:textId="77777777" w:rsidR="002C16AB" w:rsidRDefault="002C16AB" w:rsidP="00D536F5">
            <w:pPr>
              <w:pStyle w:val="TAL"/>
              <w:keepNext w:val="0"/>
              <w:rPr>
                <w:rFonts w:eastAsia="Courier New"/>
              </w:rPr>
            </w:pPr>
          </w:p>
          <w:p w14:paraId="04BE04B4" w14:textId="77777777" w:rsidR="002C16AB" w:rsidRDefault="002C16AB" w:rsidP="00D536F5">
            <w:pPr>
              <w:pStyle w:val="TAL"/>
              <w:keepNext w:val="0"/>
              <w:rPr>
                <w:rFonts w:eastAsia="Courier New"/>
              </w:rPr>
            </w:pPr>
          </w:p>
          <w:p w14:paraId="08C715DB" w14:textId="77777777" w:rsidR="002C16AB" w:rsidRPr="00506640" w:rsidRDefault="002C16AB" w:rsidP="00D536F5">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89E2954" w14:textId="77777777" w:rsidR="002C16AB" w:rsidRPr="0045307C" w:rsidRDefault="002C16AB" w:rsidP="00D536F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46A47340" w14:textId="77777777" w:rsidR="002C16AB" w:rsidRPr="0045307C" w:rsidRDefault="002C16AB" w:rsidP="00D536F5">
            <w:pPr>
              <w:spacing w:after="0"/>
              <w:rPr>
                <w:rFonts w:ascii="Arial" w:hAnsi="Arial"/>
                <w:sz w:val="18"/>
                <w:szCs w:val="18"/>
              </w:rPr>
            </w:pPr>
            <w:r w:rsidRPr="0045307C">
              <w:rPr>
                <w:rFonts w:ascii="Arial" w:hAnsi="Arial"/>
                <w:sz w:val="18"/>
                <w:szCs w:val="18"/>
              </w:rPr>
              <w:t>multiplicity: 1</w:t>
            </w:r>
          </w:p>
          <w:p w14:paraId="2DE64221"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583CAB2"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5C03FF48"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065474C" w14:textId="77777777" w:rsidR="002C16AB" w:rsidRPr="00506640" w:rsidRDefault="002C16AB" w:rsidP="00D536F5">
            <w:pPr>
              <w:pStyle w:val="TAL"/>
              <w:keepNext w:val="0"/>
              <w:rPr>
                <w:rFonts w:eastAsia="Courier New"/>
              </w:rPr>
            </w:pPr>
            <w:proofErr w:type="spellStart"/>
            <w:r w:rsidRPr="0045307C">
              <w:rPr>
                <w:szCs w:val="18"/>
              </w:rPr>
              <w:t>isNullable</w:t>
            </w:r>
            <w:proofErr w:type="spellEnd"/>
            <w:r w:rsidRPr="0045307C">
              <w:rPr>
                <w:szCs w:val="18"/>
              </w:rPr>
              <w:t>: True</w:t>
            </w:r>
          </w:p>
        </w:tc>
      </w:tr>
      <w:tr w:rsidR="002C16AB" w:rsidRPr="00506640" w14:paraId="47018F4F" w14:textId="77777777" w:rsidTr="00D536F5">
        <w:trPr>
          <w:jc w:val="center"/>
        </w:trPr>
        <w:tc>
          <w:tcPr>
            <w:tcW w:w="1480" w:type="pct"/>
          </w:tcPr>
          <w:p w14:paraId="371E35A7"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1CFD1765" w14:textId="77777777" w:rsidR="002C16AB" w:rsidRPr="00032A82" w:rsidRDefault="002C16AB" w:rsidP="00D536F5">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34773B5C" w14:textId="77777777" w:rsidR="002C16AB" w:rsidRDefault="002C16AB" w:rsidP="00D536F5">
            <w:pPr>
              <w:pStyle w:val="TAL"/>
              <w:keepNext w:val="0"/>
              <w:rPr>
                <w:rFonts w:eastAsia="Courier New"/>
              </w:rPr>
            </w:pPr>
          </w:p>
          <w:p w14:paraId="5D2CFEB4" w14:textId="77777777" w:rsidR="002C16AB" w:rsidRDefault="002C16AB" w:rsidP="00D536F5">
            <w:pPr>
              <w:pStyle w:val="TAL"/>
              <w:keepNext w:val="0"/>
              <w:rPr>
                <w:rFonts w:eastAsia="Courier New"/>
              </w:rPr>
            </w:pPr>
          </w:p>
          <w:p w14:paraId="223427C5" w14:textId="77777777" w:rsidR="002C16AB" w:rsidRDefault="002C16AB" w:rsidP="00D536F5">
            <w:pPr>
              <w:pStyle w:val="TAL"/>
              <w:keepNext w:val="0"/>
              <w:rPr>
                <w:rFonts w:eastAsia="Courier New"/>
              </w:rPr>
            </w:pPr>
          </w:p>
          <w:p w14:paraId="45E66504" w14:textId="77777777" w:rsidR="002C16AB" w:rsidRPr="00506640" w:rsidRDefault="002C16AB" w:rsidP="00D536F5">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2BE29FD" w14:textId="77777777" w:rsidR="002C16AB" w:rsidRPr="0045307C" w:rsidRDefault="002C16AB" w:rsidP="00D536F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45D9917" w14:textId="77777777" w:rsidR="002C16AB" w:rsidRPr="0045307C" w:rsidRDefault="002C16AB" w:rsidP="00D536F5">
            <w:pPr>
              <w:spacing w:after="0"/>
              <w:rPr>
                <w:rFonts w:ascii="Arial" w:hAnsi="Arial"/>
                <w:sz w:val="18"/>
                <w:szCs w:val="18"/>
              </w:rPr>
            </w:pPr>
            <w:r w:rsidRPr="0045307C">
              <w:rPr>
                <w:rFonts w:ascii="Arial" w:hAnsi="Arial"/>
                <w:sz w:val="18"/>
                <w:szCs w:val="18"/>
              </w:rPr>
              <w:t>multiplicity: 1</w:t>
            </w:r>
          </w:p>
          <w:p w14:paraId="55C6DA73"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8B7587A"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CCA0CF9"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E607F54" w14:textId="77777777" w:rsidR="002C16AB" w:rsidRPr="00506640" w:rsidRDefault="002C16AB" w:rsidP="00D536F5">
            <w:pPr>
              <w:pStyle w:val="TAL"/>
              <w:keepNext w:val="0"/>
              <w:rPr>
                <w:rFonts w:eastAsia="Courier New"/>
              </w:rPr>
            </w:pPr>
            <w:proofErr w:type="spellStart"/>
            <w:r w:rsidRPr="0045307C">
              <w:rPr>
                <w:szCs w:val="18"/>
              </w:rPr>
              <w:t>isNullable</w:t>
            </w:r>
            <w:proofErr w:type="spellEnd"/>
            <w:r w:rsidRPr="0045307C">
              <w:rPr>
                <w:szCs w:val="18"/>
              </w:rPr>
              <w:t>: True</w:t>
            </w:r>
          </w:p>
        </w:tc>
      </w:tr>
      <w:tr w:rsidR="002C16AB" w:rsidRPr="00506640" w14:paraId="29E6381D" w14:textId="77777777" w:rsidTr="00D536F5">
        <w:trPr>
          <w:jc w:val="center"/>
        </w:trPr>
        <w:tc>
          <w:tcPr>
            <w:tcW w:w="1480" w:type="pct"/>
          </w:tcPr>
          <w:p w14:paraId="21E3A2B7"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34E6183A" w14:textId="77777777" w:rsidR="002C16AB" w:rsidRPr="00032A82" w:rsidRDefault="002C16AB" w:rsidP="00D536F5">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7A3C496D" w14:textId="77777777" w:rsidR="002C16AB" w:rsidRDefault="002C16AB" w:rsidP="00D536F5">
            <w:pPr>
              <w:pStyle w:val="TAL"/>
              <w:keepNext w:val="0"/>
              <w:rPr>
                <w:rFonts w:eastAsia="Courier New"/>
              </w:rPr>
            </w:pPr>
          </w:p>
          <w:p w14:paraId="75D9CB10" w14:textId="77777777" w:rsidR="002C16AB" w:rsidRDefault="002C16AB" w:rsidP="00D536F5">
            <w:pPr>
              <w:pStyle w:val="TAL"/>
              <w:keepNext w:val="0"/>
              <w:rPr>
                <w:rFonts w:eastAsia="Courier New"/>
              </w:rPr>
            </w:pPr>
          </w:p>
          <w:p w14:paraId="3F501761" w14:textId="77777777" w:rsidR="002C16AB" w:rsidRDefault="002C16AB" w:rsidP="00D536F5">
            <w:pPr>
              <w:pStyle w:val="TAL"/>
              <w:keepNext w:val="0"/>
              <w:rPr>
                <w:rFonts w:eastAsia="Courier New"/>
              </w:rPr>
            </w:pPr>
          </w:p>
          <w:p w14:paraId="7E9DB3BC" w14:textId="77777777" w:rsidR="002C16AB" w:rsidRPr="00506640" w:rsidRDefault="002C16AB" w:rsidP="00D536F5">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30528CA" w14:textId="77777777" w:rsidR="002C16AB" w:rsidRPr="0045307C" w:rsidRDefault="002C16AB" w:rsidP="00D536F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7FA79AA" w14:textId="77777777" w:rsidR="002C16AB" w:rsidRPr="0045307C" w:rsidRDefault="002C16AB" w:rsidP="00D536F5">
            <w:pPr>
              <w:spacing w:after="0"/>
              <w:rPr>
                <w:rFonts w:ascii="Arial" w:hAnsi="Arial"/>
                <w:sz w:val="18"/>
                <w:szCs w:val="18"/>
              </w:rPr>
            </w:pPr>
            <w:r w:rsidRPr="0045307C">
              <w:rPr>
                <w:rFonts w:ascii="Arial" w:hAnsi="Arial"/>
                <w:sz w:val="18"/>
                <w:szCs w:val="18"/>
              </w:rPr>
              <w:t>multiplicity: 1</w:t>
            </w:r>
          </w:p>
          <w:p w14:paraId="5F1A5603"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0628730"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EE8E49A"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796A935" w14:textId="77777777" w:rsidR="002C16AB" w:rsidRPr="00506640" w:rsidRDefault="002C16AB" w:rsidP="00D536F5">
            <w:pPr>
              <w:pStyle w:val="TAL"/>
              <w:keepNext w:val="0"/>
              <w:rPr>
                <w:rFonts w:eastAsia="Courier New"/>
              </w:rPr>
            </w:pPr>
            <w:proofErr w:type="spellStart"/>
            <w:r w:rsidRPr="0045307C">
              <w:rPr>
                <w:szCs w:val="18"/>
              </w:rPr>
              <w:t>isNullable</w:t>
            </w:r>
            <w:proofErr w:type="spellEnd"/>
            <w:r w:rsidRPr="0045307C">
              <w:rPr>
                <w:szCs w:val="18"/>
              </w:rPr>
              <w:t>: True</w:t>
            </w:r>
          </w:p>
        </w:tc>
      </w:tr>
      <w:tr w:rsidR="002C16AB" w:rsidRPr="00506640" w14:paraId="62BBD3CC" w14:textId="77777777" w:rsidTr="00D536F5">
        <w:trPr>
          <w:jc w:val="center"/>
        </w:trPr>
        <w:tc>
          <w:tcPr>
            <w:tcW w:w="1480" w:type="pct"/>
          </w:tcPr>
          <w:p w14:paraId="00036C8F"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E684A05" w14:textId="77777777" w:rsidR="002C16AB" w:rsidRPr="00032A82" w:rsidRDefault="002C16AB" w:rsidP="00D536F5">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21EC71C5" w14:textId="77777777" w:rsidR="002C16AB" w:rsidRPr="00A15D12" w:rsidRDefault="002C16AB" w:rsidP="00D536F5">
            <w:pPr>
              <w:pStyle w:val="TAL"/>
              <w:keepNext w:val="0"/>
              <w:rPr>
                <w:rFonts w:eastAsia="Courier New"/>
              </w:rPr>
            </w:pPr>
          </w:p>
          <w:p w14:paraId="06D54C9A" w14:textId="77777777" w:rsidR="002C16AB" w:rsidRDefault="002C16AB" w:rsidP="00D536F5">
            <w:pPr>
              <w:pStyle w:val="TAL"/>
              <w:keepNext w:val="0"/>
              <w:rPr>
                <w:rFonts w:eastAsia="Courier New"/>
              </w:rPr>
            </w:pPr>
          </w:p>
          <w:p w14:paraId="3FE86A5A" w14:textId="77777777" w:rsidR="002C16AB" w:rsidRDefault="002C16AB" w:rsidP="00D536F5">
            <w:pPr>
              <w:pStyle w:val="TAL"/>
              <w:keepNext w:val="0"/>
              <w:rPr>
                <w:rFonts w:eastAsia="Courier New"/>
              </w:rPr>
            </w:pPr>
          </w:p>
          <w:p w14:paraId="5244DBF1" w14:textId="77777777" w:rsidR="002C16AB" w:rsidRPr="00506640" w:rsidRDefault="002C16AB" w:rsidP="00D536F5">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6B69B98" w14:textId="77777777" w:rsidR="002C16AB" w:rsidRPr="0045307C" w:rsidRDefault="002C16AB" w:rsidP="00D536F5">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67BF767" w14:textId="77777777" w:rsidR="002C16AB" w:rsidRPr="0045307C" w:rsidRDefault="002C16AB" w:rsidP="00D536F5">
            <w:pPr>
              <w:spacing w:after="0"/>
              <w:rPr>
                <w:rFonts w:ascii="Arial" w:hAnsi="Arial"/>
                <w:sz w:val="18"/>
                <w:szCs w:val="18"/>
              </w:rPr>
            </w:pPr>
            <w:r w:rsidRPr="0045307C">
              <w:rPr>
                <w:rFonts w:ascii="Arial" w:hAnsi="Arial"/>
                <w:sz w:val="18"/>
                <w:szCs w:val="18"/>
              </w:rPr>
              <w:lastRenderedPageBreak/>
              <w:t>multiplicity: 1</w:t>
            </w:r>
          </w:p>
          <w:p w14:paraId="2CCEF473"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A84A4F0"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DB857C3" w14:textId="77777777" w:rsidR="002C16AB" w:rsidRPr="0045307C" w:rsidRDefault="002C16AB" w:rsidP="00D536F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40BC61B" w14:textId="77777777" w:rsidR="002C16AB" w:rsidRPr="00506640" w:rsidRDefault="002C16AB" w:rsidP="00D536F5">
            <w:pPr>
              <w:pStyle w:val="TAL"/>
              <w:keepNext w:val="0"/>
              <w:rPr>
                <w:rFonts w:eastAsia="Courier New"/>
              </w:rPr>
            </w:pPr>
            <w:proofErr w:type="spellStart"/>
            <w:r w:rsidRPr="0045307C">
              <w:rPr>
                <w:szCs w:val="18"/>
              </w:rPr>
              <w:t>isNullable</w:t>
            </w:r>
            <w:proofErr w:type="spellEnd"/>
            <w:r w:rsidRPr="0045307C">
              <w:rPr>
                <w:szCs w:val="18"/>
              </w:rPr>
              <w:t>: True</w:t>
            </w:r>
          </w:p>
        </w:tc>
      </w:tr>
      <w:tr w:rsidR="002C16AB" w:rsidRPr="00506640" w14:paraId="7F427F0C" w14:textId="77777777" w:rsidTr="00D536F5">
        <w:trPr>
          <w:jc w:val="center"/>
        </w:trPr>
        <w:tc>
          <w:tcPr>
            <w:tcW w:w="1480" w:type="pct"/>
          </w:tcPr>
          <w:p w14:paraId="5AB918B7" w14:textId="77777777" w:rsidR="002C16AB" w:rsidRPr="00A15D12" w:rsidRDefault="002C16AB" w:rsidP="00D536F5">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09F61BFF" w14:textId="77777777" w:rsidR="002C16AB" w:rsidRDefault="002C16AB" w:rsidP="00D536F5">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19CAE40" w14:textId="77777777" w:rsidR="002C16AB" w:rsidRDefault="002C16AB" w:rsidP="00D536F5">
            <w:pPr>
              <w:pStyle w:val="TAL"/>
              <w:keepNext w:val="0"/>
              <w:rPr>
                <w:rFonts w:eastAsia="Courier New"/>
              </w:rPr>
            </w:pPr>
          </w:p>
          <w:p w14:paraId="32D591F6" w14:textId="77777777" w:rsidR="002C16AB" w:rsidRPr="00506640" w:rsidRDefault="002C16AB" w:rsidP="00D536F5">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64D537F" w14:textId="77777777" w:rsidR="002C16AB" w:rsidRDefault="002C16AB" w:rsidP="00D536F5">
            <w:pPr>
              <w:spacing w:after="0"/>
              <w:rPr>
                <w:rFonts w:ascii="Arial" w:hAnsi="Arial"/>
                <w:sz w:val="18"/>
                <w:szCs w:val="18"/>
              </w:rPr>
            </w:pPr>
            <w:r>
              <w:rPr>
                <w:rFonts w:ascii="Arial" w:hAnsi="Arial"/>
                <w:sz w:val="18"/>
                <w:szCs w:val="18"/>
              </w:rPr>
              <w:t>type: Frequency</w:t>
            </w:r>
          </w:p>
          <w:p w14:paraId="1F8913C5" w14:textId="77777777" w:rsidR="002C16AB" w:rsidRDefault="002C16AB" w:rsidP="00D536F5">
            <w:pPr>
              <w:spacing w:after="0"/>
              <w:rPr>
                <w:rFonts w:ascii="Arial" w:hAnsi="Arial"/>
                <w:sz w:val="18"/>
                <w:szCs w:val="18"/>
              </w:rPr>
            </w:pPr>
            <w:r>
              <w:rPr>
                <w:rFonts w:ascii="Arial" w:hAnsi="Arial"/>
                <w:sz w:val="18"/>
                <w:szCs w:val="18"/>
              </w:rPr>
              <w:t>multiplicity: 1</w:t>
            </w:r>
          </w:p>
          <w:p w14:paraId="68C81DDE"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02EBB6B"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BD8D5AE"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88A5DEF" w14:textId="77777777" w:rsidR="002C16AB" w:rsidRPr="0045307C" w:rsidRDefault="002C16AB" w:rsidP="00D536F5">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6AB" w:rsidRPr="00506640" w14:paraId="172887CB" w14:textId="77777777" w:rsidTr="00D536F5">
        <w:trPr>
          <w:jc w:val="center"/>
        </w:trPr>
        <w:tc>
          <w:tcPr>
            <w:tcW w:w="1480" w:type="pct"/>
          </w:tcPr>
          <w:p w14:paraId="3510FEC6" w14:textId="77777777" w:rsidR="002C16AB" w:rsidRPr="00A15D12" w:rsidRDefault="002C16AB" w:rsidP="00D536F5">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680ABEE1" w14:textId="77777777" w:rsidR="002C16AB" w:rsidRDefault="002C16AB" w:rsidP="00D536F5">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F49AC7B" w14:textId="77777777" w:rsidR="002C16AB" w:rsidRDefault="002C16AB" w:rsidP="00D536F5">
            <w:pPr>
              <w:pStyle w:val="TAL"/>
              <w:keepNext w:val="0"/>
              <w:rPr>
                <w:lang w:eastAsia="zh-CN"/>
              </w:rPr>
            </w:pPr>
          </w:p>
          <w:p w14:paraId="486AD65B" w14:textId="77777777" w:rsidR="002C16AB" w:rsidRDefault="002C16AB" w:rsidP="00D536F5">
            <w:pPr>
              <w:pStyle w:val="TAL"/>
              <w:keepNext w:val="0"/>
              <w:rPr>
                <w:lang w:eastAsia="zh-CN"/>
              </w:rPr>
            </w:pPr>
            <w:r>
              <w:rPr>
                <w:lang w:eastAsia="zh-CN"/>
              </w:rPr>
              <w:t>A</w:t>
            </w:r>
            <w:r>
              <w:rPr>
                <w:rFonts w:hint="eastAsia"/>
                <w:lang w:eastAsia="zh-CN"/>
              </w:rPr>
              <w:t>llowed</w:t>
            </w:r>
            <w:r>
              <w:rPr>
                <w:lang w:eastAsia="zh-CN"/>
              </w:rPr>
              <w:t xml:space="preserve"> Value:</w:t>
            </w:r>
          </w:p>
          <w:p w14:paraId="45AE3BA6" w14:textId="77777777" w:rsidR="002C16AB" w:rsidRDefault="002C16AB" w:rsidP="00D536F5">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83319EF" w14:textId="77777777" w:rsidR="002C16AB" w:rsidRPr="00506640" w:rsidRDefault="002C16AB" w:rsidP="00D536F5">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B76BC5D" w14:textId="77777777" w:rsidR="002C16AB" w:rsidRDefault="002C16AB" w:rsidP="00D536F5">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525341F" w14:textId="77777777" w:rsidR="002C16AB" w:rsidRDefault="002C16AB" w:rsidP="00D536F5">
            <w:pPr>
              <w:spacing w:after="0"/>
              <w:rPr>
                <w:rFonts w:ascii="Arial" w:hAnsi="Arial"/>
                <w:sz w:val="18"/>
                <w:szCs w:val="18"/>
              </w:rPr>
            </w:pPr>
            <w:r>
              <w:rPr>
                <w:rFonts w:ascii="Arial" w:hAnsi="Arial"/>
                <w:sz w:val="18"/>
                <w:szCs w:val="18"/>
              </w:rPr>
              <w:t>multiplicity: 1</w:t>
            </w:r>
          </w:p>
          <w:p w14:paraId="3F4D5850"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541C0BE"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68BFE09"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9D5DEA" w14:textId="77777777" w:rsidR="002C16AB" w:rsidRPr="0045307C" w:rsidRDefault="002C16AB" w:rsidP="00D536F5">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6AB" w:rsidRPr="00506640" w14:paraId="2861E9D0" w14:textId="77777777" w:rsidTr="00D536F5">
        <w:trPr>
          <w:jc w:val="center"/>
        </w:trPr>
        <w:tc>
          <w:tcPr>
            <w:tcW w:w="1480" w:type="pct"/>
          </w:tcPr>
          <w:p w14:paraId="08EE298D" w14:textId="77777777" w:rsidR="002C16AB" w:rsidRPr="00A15D12" w:rsidRDefault="002C16AB" w:rsidP="00D536F5">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33BCBF8B" w14:textId="77777777" w:rsidR="002C16AB" w:rsidRDefault="002C16AB" w:rsidP="00D536F5">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6B0D0F9C" w14:textId="77777777" w:rsidR="002C16AB" w:rsidRDefault="002C16AB" w:rsidP="00D536F5">
            <w:pPr>
              <w:pStyle w:val="TAL"/>
              <w:keepNext w:val="0"/>
              <w:rPr>
                <w:lang w:eastAsia="zh-CN"/>
              </w:rPr>
            </w:pPr>
            <w:r>
              <w:rPr>
                <w:lang w:eastAsia="zh-CN"/>
              </w:rPr>
              <w:t>A</w:t>
            </w:r>
            <w:r>
              <w:rPr>
                <w:rFonts w:hint="eastAsia"/>
                <w:lang w:eastAsia="zh-CN"/>
              </w:rPr>
              <w:t>llowed</w:t>
            </w:r>
            <w:r>
              <w:rPr>
                <w:lang w:eastAsia="zh-CN"/>
              </w:rPr>
              <w:t xml:space="preserve"> Value:</w:t>
            </w:r>
          </w:p>
          <w:p w14:paraId="6F1CC4E3" w14:textId="77777777" w:rsidR="002C16AB" w:rsidRDefault="002C16AB" w:rsidP="00D536F5">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DBA23FD" w14:textId="77777777" w:rsidR="002C16AB" w:rsidRPr="00506640" w:rsidRDefault="002C16AB" w:rsidP="00D536F5">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29036D90" w14:textId="77777777" w:rsidR="002C16AB" w:rsidRDefault="002C16AB" w:rsidP="00D536F5">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38F0030" w14:textId="77777777" w:rsidR="002C16AB" w:rsidRDefault="002C16AB" w:rsidP="00D536F5">
            <w:pPr>
              <w:spacing w:after="0"/>
              <w:rPr>
                <w:rFonts w:ascii="Arial" w:hAnsi="Arial"/>
                <w:sz w:val="18"/>
                <w:szCs w:val="18"/>
              </w:rPr>
            </w:pPr>
            <w:r>
              <w:rPr>
                <w:rFonts w:ascii="Arial" w:hAnsi="Arial"/>
                <w:sz w:val="18"/>
                <w:szCs w:val="18"/>
              </w:rPr>
              <w:t>multiplicity: 1</w:t>
            </w:r>
          </w:p>
          <w:p w14:paraId="2006E0DF"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2ED7DAA"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BFAB482"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BEB9938" w14:textId="77777777" w:rsidR="002C16AB" w:rsidRPr="0045307C" w:rsidRDefault="002C16AB" w:rsidP="00D536F5">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6AB" w:rsidRPr="00506640" w14:paraId="63D3E273" w14:textId="77777777" w:rsidTr="00D536F5">
        <w:trPr>
          <w:jc w:val="center"/>
        </w:trPr>
        <w:tc>
          <w:tcPr>
            <w:tcW w:w="1480" w:type="pct"/>
          </w:tcPr>
          <w:p w14:paraId="4F539CB0" w14:textId="77777777" w:rsidR="002C16AB" w:rsidRDefault="002C16AB" w:rsidP="00D536F5">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5AEFAC1" w14:textId="77777777" w:rsidR="002C16AB" w:rsidRPr="00ED6378" w:rsidRDefault="002C16AB" w:rsidP="00D536F5">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34D6B0C1" w14:textId="77777777" w:rsidR="002C16AB" w:rsidRDefault="002C16AB" w:rsidP="00D536F5">
            <w:pPr>
              <w:pStyle w:val="TAL"/>
              <w:keepNext w:val="0"/>
              <w:rPr>
                <w:rFonts w:eastAsia="Courier New"/>
              </w:rPr>
            </w:pPr>
          </w:p>
          <w:p w14:paraId="2B47B282" w14:textId="77777777" w:rsidR="002C16AB" w:rsidRDefault="002C16AB" w:rsidP="00D536F5">
            <w:pPr>
              <w:pStyle w:val="TAL"/>
              <w:keepNext w:val="0"/>
              <w:rPr>
                <w:rFonts w:eastAsia="Courier New"/>
              </w:rPr>
            </w:pPr>
          </w:p>
          <w:p w14:paraId="7897E942" w14:textId="77777777" w:rsidR="002C16AB" w:rsidRDefault="002C16AB" w:rsidP="00D536F5">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6DC867A" w14:textId="77777777" w:rsidR="002C16AB" w:rsidRDefault="002C16AB" w:rsidP="00D536F5">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0520001E" w14:textId="77777777" w:rsidR="002C16AB" w:rsidRDefault="002C16AB" w:rsidP="00D536F5">
            <w:pPr>
              <w:spacing w:after="0"/>
              <w:rPr>
                <w:rFonts w:ascii="Arial" w:hAnsi="Arial"/>
                <w:sz w:val="18"/>
                <w:szCs w:val="18"/>
              </w:rPr>
            </w:pPr>
            <w:r>
              <w:rPr>
                <w:rFonts w:ascii="Arial" w:hAnsi="Arial"/>
                <w:sz w:val="18"/>
                <w:szCs w:val="18"/>
              </w:rPr>
              <w:t>multiplicity: 1</w:t>
            </w:r>
          </w:p>
          <w:p w14:paraId="37B133E0"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41FDBF6"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546400F"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147B88" w14:textId="77777777" w:rsidR="002C16AB" w:rsidRDefault="002C16AB" w:rsidP="00D536F5">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6AB" w:rsidRPr="00506640" w14:paraId="56E5F09B" w14:textId="77777777" w:rsidTr="00D536F5">
        <w:trPr>
          <w:jc w:val="center"/>
        </w:trPr>
        <w:tc>
          <w:tcPr>
            <w:tcW w:w="1480" w:type="pct"/>
          </w:tcPr>
          <w:p w14:paraId="52A35202" w14:textId="77777777" w:rsidR="002C16AB" w:rsidRDefault="002C16AB" w:rsidP="00D536F5">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5E8DF6B5" w14:textId="77777777" w:rsidR="002C16AB" w:rsidRDefault="002C16AB" w:rsidP="00D536F5">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073E71BF" w14:textId="77777777" w:rsidR="002C16AB" w:rsidRDefault="002C16AB" w:rsidP="00D536F5">
            <w:pPr>
              <w:pStyle w:val="TAL"/>
              <w:keepNext w:val="0"/>
              <w:rPr>
                <w:lang w:eastAsia="zh-CN"/>
              </w:rPr>
            </w:pPr>
          </w:p>
          <w:p w14:paraId="019E66C3" w14:textId="77777777" w:rsidR="002C16AB" w:rsidRDefault="002C16AB" w:rsidP="00D536F5">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34D8E70F" w14:textId="77777777" w:rsidR="002C16AB" w:rsidRDefault="002C16AB" w:rsidP="00D536F5">
            <w:pPr>
              <w:spacing w:after="0"/>
              <w:rPr>
                <w:rFonts w:ascii="Arial" w:hAnsi="Arial"/>
                <w:sz w:val="18"/>
                <w:szCs w:val="18"/>
              </w:rPr>
            </w:pPr>
            <w:r>
              <w:rPr>
                <w:rFonts w:ascii="Arial" w:hAnsi="Arial"/>
                <w:sz w:val="18"/>
                <w:szCs w:val="18"/>
              </w:rPr>
              <w:t>type: integer</w:t>
            </w:r>
          </w:p>
          <w:p w14:paraId="00250857" w14:textId="77777777" w:rsidR="002C16AB" w:rsidRDefault="002C16AB" w:rsidP="00D536F5">
            <w:pPr>
              <w:spacing w:after="0"/>
              <w:rPr>
                <w:rFonts w:ascii="Arial" w:hAnsi="Arial"/>
                <w:sz w:val="18"/>
                <w:szCs w:val="18"/>
              </w:rPr>
            </w:pPr>
            <w:r>
              <w:rPr>
                <w:rFonts w:ascii="Arial" w:hAnsi="Arial"/>
                <w:sz w:val="18"/>
                <w:szCs w:val="18"/>
              </w:rPr>
              <w:t>multiplicity: 1</w:t>
            </w:r>
          </w:p>
          <w:p w14:paraId="27BDA113"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0D91F39"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48F989A"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DE0154" w14:textId="77777777" w:rsidR="002C16AB" w:rsidRDefault="002C16AB" w:rsidP="00D536F5">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6AB" w:rsidRPr="00506640" w14:paraId="24FD79C7" w14:textId="77777777" w:rsidTr="00D536F5">
        <w:trPr>
          <w:jc w:val="center"/>
        </w:trPr>
        <w:tc>
          <w:tcPr>
            <w:tcW w:w="1480" w:type="pct"/>
          </w:tcPr>
          <w:p w14:paraId="4E4C60D8" w14:textId="77777777" w:rsidR="002C16AB" w:rsidRDefault="002C16AB" w:rsidP="00D536F5">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632C25F1" w14:textId="77777777" w:rsidR="002C16AB" w:rsidRDefault="002C16AB" w:rsidP="00D536F5">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2FB888D6" w14:textId="77777777" w:rsidR="002C16AB" w:rsidRDefault="002C16AB" w:rsidP="00D536F5">
            <w:pPr>
              <w:pStyle w:val="TAL"/>
              <w:keepNext w:val="0"/>
              <w:rPr>
                <w:lang w:eastAsia="zh-CN"/>
              </w:rPr>
            </w:pPr>
          </w:p>
          <w:p w14:paraId="55663E00" w14:textId="77777777" w:rsidR="002C16AB" w:rsidRDefault="002C16AB" w:rsidP="00D536F5">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E65720C" w14:textId="77777777" w:rsidR="002C16AB" w:rsidRDefault="002C16AB" w:rsidP="00D536F5">
            <w:pPr>
              <w:spacing w:after="0"/>
              <w:rPr>
                <w:rFonts w:ascii="Arial" w:hAnsi="Arial"/>
                <w:sz w:val="18"/>
                <w:szCs w:val="18"/>
              </w:rPr>
            </w:pPr>
            <w:r>
              <w:rPr>
                <w:rFonts w:ascii="Arial" w:hAnsi="Arial"/>
                <w:sz w:val="18"/>
                <w:szCs w:val="18"/>
              </w:rPr>
              <w:t>type: S-NSSAI</w:t>
            </w:r>
          </w:p>
          <w:p w14:paraId="24D50D5A" w14:textId="77777777" w:rsidR="002C16AB" w:rsidRDefault="002C16AB" w:rsidP="00D536F5">
            <w:pPr>
              <w:spacing w:after="0"/>
              <w:rPr>
                <w:rFonts w:ascii="Arial" w:hAnsi="Arial"/>
                <w:sz w:val="18"/>
                <w:szCs w:val="18"/>
              </w:rPr>
            </w:pPr>
            <w:r>
              <w:rPr>
                <w:rFonts w:ascii="Arial" w:hAnsi="Arial"/>
                <w:sz w:val="18"/>
                <w:szCs w:val="18"/>
              </w:rPr>
              <w:t>multiplicity: 1</w:t>
            </w:r>
          </w:p>
          <w:p w14:paraId="1C6E0B1E" w14:textId="77777777" w:rsidR="002C16AB" w:rsidRDefault="002C16AB" w:rsidP="00D536F5">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4AD3412" w14:textId="77777777" w:rsidR="002C16AB" w:rsidRDefault="002C16AB" w:rsidP="00D536F5">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3B37CE4" w14:textId="77777777" w:rsidR="002C16AB" w:rsidRDefault="002C16AB" w:rsidP="00D536F5">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CB1550" w14:textId="77777777" w:rsidR="002C16AB" w:rsidRDefault="002C16AB" w:rsidP="00D536F5">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6AB" w:rsidRPr="00506640" w14:paraId="5807BC68" w14:textId="77777777" w:rsidTr="00D536F5">
        <w:trPr>
          <w:jc w:val="center"/>
        </w:trPr>
        <w:tc>
          <w:tcPr>
            <w:tcW w:w="1480" w:type="pct"/>
          </w:tcPr>
          <w:p w14:paraId="2B35875C"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3F969383" w14:textId="77777777" w:rsidR="002C16AB" w:rsidRPr="007C73F4" w:rsidRDefault="002C16AB" w:rsidP="00D536F5">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0EA5E02F" w14:textId="77777777" w:rsidR="002C16AB" w:rsidRPr="006E037A" w:rsidRDefault="002C16AB" w:rsidP="00D536F5">
            <w:pPr>
              <w:pStyle w:val="TAL"/>
              <w:keepNext w:val="0"/>
              <w:rPr>
                <w:rFonts w:eastAsia="Courier New"/>
              </w:rPr>
            </w:pPr>
          </w:p>
          <w:p w14:paraId="0C962B84"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8102285" w14:textId="77777777" w:rsidR="002C16AB" w:rsidRPr="00506640" w:rsidRDefault="002C16AB" w:rsidP="00D536F5">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1E0931AB" w14:textId="77777777" w:rsidR="002C16AB" w:rsidRPr="00506640" w:rsidRDefault="002C16AB" w:rsidP="00D536F5">
            <w:pPr>
              <w:pStyle w:val="TAL"/>
              <w:keepNext w:val="0"/>
              <w:rPr>
                <w:rFonts w:eastAsia="Courier New"/>
              </w:rPr>
            </w:pPr>
            <w:r w:rsidRPr="00506640">
              <w:rPr>
                <w:rFonts w:eastAsia="Courier New"/>
              </w:rPr>
              <w:t>multiplicity: 1</w:t>
            </w:r>
          </w:p>
          <w:p w14:paraId="61C32F95"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18054564"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D43D423"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E2E0F24"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C16AB" w:rsidRPr="00506640" w14:paraId="1857C8F7" w14:textId="77777777" w:rsidTr="00D536F5">
        <w:trPr>
          <w:jc w:val="center"/>
        </w:trPr>
        <w:tc>
          <w:tcPr>
            <w:tcW w:w="1480" w:type="pct"/>
          </w:tcPr>
          <w:p w14:paraId="3BD3C3F0"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4610A614" w14:textId="77777777" w:rsidR="002C16AB" w:rsidRPr="00F21D0F" w:rsidRDefault="002C16AB" w:rsidP="00D536F5">
            <w:pPr>
              <w:pStyle w:val="TAL"/>
              <w:rPr>
                <w:rFonts w:eastAsia="Courier New"/>
              </w:rPr>
            </w:pPr>
            <w:r w:rsidRPr="00F21D0F">
              <w:rPr>
                <w:rFonts w:eastAsia="Courier New"/>
              </w:rPr>
              <w:t xml:space="preserve">It </w:t>
            </w:r>
            <w:r>
              <w:rPr>
                <w:rFonts w:eastAsia="Courier New"/>
              </w:rPr>
              <w:t>indicates the associated intent instance</w:t>
            </w:r>
          </w:p>
          <w:p w14:paraId="07C02995" w14:textId="77777777" w:rsidR="002C16AB" w:rsidRPr="00E65D5F" w:rsidRDefault="002C16AB" w:rsidP="00D536F5">
            <w:pPr>
              <w:pStyle w:val="TAL"/>
              <w:rPr>
                <w:rFonts w:eastAsia="Courier New"/>
              </w:rPr>
            </w:pPr>
          </w:p>
          <w:p w14:paraId="7207E436" w14:textId="77777777" w:rsidR="002C16AB" w:rsidRDefault="002C16AB" w:rsidP="00D536F5">
            <w:pPr>
              <w:pStyle w:val="TAL"/>
              <w:rPr>
                <w:rFonts w:eastAsia="Courier New"/>
              </w:rPr>
            </w:pPr>
          </w:p>
          <w:p w14:paraId="33CAD677" w14:textId="77777777" w:rsidR="002C16AB" w:rsidRPr="00F21D0F" w:rsidRDefault="002C16AB" w:rsidP="00D536F5">
            <w:pPr>
              <w:pStyle w:val="TAL"/>
              <w:rPr>
                <w:rFonts w:eastAsia="Courier New"/>
              </w:rPr>
            </w:pPr>
          </w:p>
          <w:p w14:paraId="07926DF9"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7919BA9" w14:textId="77777777" w:rsidR="002C16AB" w:rsidRPr="00F21D0F" w:rsidRDefault="002C16AB" w:rsidP="00D536F5">
            <w:pPr>
              <w:pStyle w:val="TAL"/>
              <w:rPr>
                <w:rFonts w:eastAsia="Courier New"/>
              </w:rPr>
            </w:pPr>
            <w:r w:rsidRPr="00F21D0F">
              <w:rPr>
                <w:rFonts w:eastAsia="Courier New"/>
              </w:rPr>
              <w:t>type: DN</w:t>
            </w:r>
          </w:p>
          <w:p w14:paraId="480D70B2" w14:textId="77777777" w:rsidR="002C16AB" w:rsidRPr="00F21D0F" w:rsidRDefault="002C16AB" w:rsidP="00D536F5">
            <w:pPr>
              <w:pStyle w:val="TAL"/>
              <w:rPr>
                <w:rFonts w:eastAsia="Courier New"/>
              </w:rPr>
            </w:pPr>
            <w:r w:rsidRPr="00F21D0F">
              <w:rPr>
                <w:rFonts w:eastAsia="Courier New"/>
              </w:rPr>
              <w:t>multiplicity: 1</w:t>
            </w:r>
          </w:p>
          <w:p w14:paraId="46A92F63" w14:textId="77777777" w:rsidR="002C16AB" w:rsidRPr="00F21D0F" w:rsidRDefault="002C16AB" w:rsidP="00D536F5">
            <w:pPr>
              <w:pStyle w:val="TAL"/>
              <w:rPr>
                <w:rFonts w:eastAsia="Courier New"/>
              </w:rPr>
            </w:pPr>
            <w:proofErr w:type="spellStart"/>
            <w:r w:rsidRPr="00F21D0F">
              <w:rPr>
                <w:rFonts w:eastAsia="Courier New"/>
              </w:rPr>
              <w:t>isOrdered</w:t>
            </w:r>
            <w:proofErr w:type="spellEnd"/>
            <w:r w:rsidRPr="00F21D0F">
              <w:rPr>
                <w:rFonts w:eastAsia="Courier New"/>
              </w:rPr>
              <w:t>: N/A</w:t>
            </w:r>
          </w:p>
          <w:p w14:paraId="638BB0D2" w14:textId="77777777" w:rsidR="002C16AB" w:rsidRPr="00F21D0F" w:rsidRDefault="002C16AB" w:rsidP="00D536F5">
            <w:pPr>
              <w:pStyle w:val="TAL"/>
              <w:rPr>
                <w:rFonts w:eastAsia="Courier New"/>
              </w:rPr>
            </w:pPr>
            <w:proofErr w:type="spellStart"/>
            <w:r w:rsidRPr="00F21D0F">
              <w:rPr>
                <w:rFonts w:eastAsia="Courier New"/>
              </w:rPr>
              <w:t>isUnique</w:t>
            </w:r>
            <w:proofErr w:type="spellEnd"/>
            <w:r w:rsidRPr="00F21D0F">
              <w:rPr>
                <w:rFonts w:eastAsia="Courier New"/>
              </w:rPr>
              <w:t>: N/A</w:t>
            </w:r>
          </w:p>
          <w:p w14:paraId="010B498D" w14:textId="77777777" w:rsidR="002C16AB" w:rsidRPr="00F21D0F" w:rsidRDefault="002C16AB" w:rsidP="00D536F5">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91150DC" w14:textId="77777777" w:rsidR="002C16AB" w:rsidRPr="00506640" w:rsidRDefault="002C16AB" w:rsidP="00D536F5">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6AB" w:rsidRPr="00506640" w14:paraId="6A655464" w14:textId="77777777" w:rsidTr="00D536F5">
        <w:trPr>
          <w:jc w:val="center"/>
        </w:trPr>
        <w:tc>
          <w:tcPr>
            <w:tcW w:w="1480" w:type="pct"/>
          </w:tcPr>
          <w:p w14:paraId="7AC55DD1"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00AD1853" w14:textId="77777777" w:rsidR="002C16AB" w:rsidRPr="00F21D0F" w:rsidRDefault="002C16AB" w:rsidP="00D536F5">
            <w:pPr>
              <w:pStyle w:val="TAL"/>
              <w:rPr>
                <w:rFonts w:eastAsia="Courier New"/>
              </w:rPr>
            </w:pPr>
            <w:r w:rsidRPr="00F21D0F">
              <w:rPr>
                <w:rFonts w:eastAsia="Courier New"/>
              </w:rPr>
              <w:t xml:space="preserve">It </w:t>
            </w:r>
            <w:r>
              <w:rPr>
                <w:rFonts w:eastAsia="Courier New"/>
              </w:rPr>
              <w:t>indicates the associated intent report instance(s)</w:t>
            </w:r>
          </w:p>
          <w:p w14:paraId="0B8AC78D" w14:textId="77777777" w:rsidR="002C16AB" w:rsidRPr="00E65D5F" w:rsidRDefault="002C16AB" w:rsidP="00D536F5">
            <w:pPr>
              <w:pStyle w:val="TAL"/>
              <w:rPr>
                <w:rFonts w:eastAsia="Courier New"/>
              </w:rPr>
            </w:pPr>
          </w:p>
          <w:p w14:paraId="661623D2" w14:textId="77777777" w:rsidR="002C16AB" w:rsidRDefault="002C16AB" w:rsidP="00D536F5">
            <w:pPr>
              <w:pStyle w:val="TAL"/>
              <w:rPr>
                <w:rFonts w:eastAsia="Courier New"/>
              </w:rPr>
            </w:pPr>
          </w:p>
          <w:p w14:paraId="7A690C16" w14:textId="77777777" w:rsidR="002C16AB" w:rsidRPr="009A63CC" w:rsidRDefault="002C16AB" w:rsidP="00D536F5">
            <w:pPr>
              <w:pStyle w:val="TAL"/>
              <w:rPr>
                <w:rFonts w:eastAsia="Courier New"/>
              </w:rPr>
            </w:pPr>
          </w:p>
          <w:p w14:paraId="2B019397"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687DB66" w14:textId="77777777" w:rsidR="002C16AB" w:rsidRPr="00F21D0F" w:rsidRDefault="002C16AB" w:rsidP="00D536F5">
            <w:pPr>
              <w:pStyle w:val="TAL"/>
              <w:rPr>
                <w:rFonts w:eastAsia="Courier New"/>
              </w:rPr>
            </w:pPr>
            <w:r w:rsidRPr="00F21D0F">
              <w:rPr>
                <w:rFonts w:eastAsia="Courier New"/>
              </w:rPr>
              <w:t>type: DN</w:t>
            </w:r>
          </w:p>
          <w:p w14:paraId="54F8C633" w14:textId="77777777" w:rsidR="002C16AB" w:rsidRPr="00F21D0F" w:rsidRDefault="002C16AB" w:rsidP="00D536F5">
            <w:pPr>
              <w:pStyle w:val="TAL"/>
              <w:rPr>
                <w:rFonts w:eastAsia="Courier New"/>
              </w:rPr>
            </w:pPr>
            <w:r w:rsidRPr="00F21D0F">
              <w:rPr>
                <w:rFonts w:eastAsia="Courier New"/>
              </w:rPr>
              <w:t xml:space="preserve">multiplicity: </w:t>
            </w:r>
            <w:r>
              <w:rPr>
                <w:rFonts w:eastAsia="Courier New"/>
              </w:rPr>
              <w:t>*</w:t>
            </w:r>
          </w:p>
          <w:p w14:paraId="66D86CF7" w14:textId="77777777" w:rsidR="002C16AB" w:rsidRPr="00F21D0F" w:rsidRDefault="002C16AB" w:rsidP="00D536F5">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17D922CA" w14:textId="77777777" w:rsidR="002C16AB" w:rsidRPr="00F21D0F" w:rsidRDefault="002C16AB" w:rsidP="00D536F5">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001857CF" w14:textId="77777777" w:rsidR="002C16AB" w:rsidRPr="00F21D0F" w:rsidRDefault="002C16AB" w:rsidP="00D536F5">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0ED4B0F" w14:textId="77777777" w:rsidR="002C16AB" w:rsidRPr="00506640" w:rsidRDefault="002C16AB" w:rsidP="00D536F5">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6AB" w:rsidRPr="00506640" w14:paraId="6BD335B9" w14:textId="77777777" w:rsidTr="00D536F5">
        <w:trPr>
          <w:jc w:val="center"/>
        </w:trPr>
        <w:tc>
          <w:tcPr>
            <w:tcW w:w="1480" w:type="pct"/>
          </w:tcPr>
          <w:p w14:paraId="4C6374EB"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1E892720" w14:textId="77777777" w:rsidR="002C16AB" w:rsidRDefault="002C16AB" w:rsidP="00D536F5">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0EAEC29B" w14:textId="77777777" w:rsidR="002C16AB" w:rsidRPr="00E65D5F" w:rsidRDefault="002C16AB" w:rsidP="00D536F5">
            <w:pPr>
              <w:pStyle w:val="TAL"/>
              <w:rPr>
                <w:rFonts w:eastAsia="Courier New"/>
              </w:rPr>
            </w:pPr>
          </w:p>
          <w:p w14:paraId="616C6ED3" w14:textId="77777777" w:rsidR="002C16AB" w:rsidRDefault="002C16AB" w:rsidP="00D536F5">
            <w:pPr>
              <w:pStyle w:val="TAL"/>
            </w:pPr>
            <w:r>
              <w:t xml:space="preserve">The observation time is expressed in </w:t>
            </w:r>
            <w:r>
              <w:rPr>
                <w:rFonts w:ascii="Courier New" w:hAnsi="Courier New" w:cs="Courier New"/>
              </w:rPr>
              <w:t>seconds</w:t>
            </w:r>
            <w:r>
              <w:t>.</w:t>
            </w:r>
          </w:p>
          <w:p w14:paraId="17E48F8A" w14:textId="77777777" w:rsidR="002C16AB" w:rsidRPr="003E429B" w:rsidRDefault="002C16AB" w:rsidP="00D536F5">
            <w:pPr>
              <w:pStyle w:val="TAL"/>
              <w:rPr>
                <w:rFonts w:eastAsia="Courier New"/>
              </w:rPr>
            </w:pPr>
          </w:p>
          <w:p w14:paraId="3663506A" w14:textId="77777777" w:rsidR="002C16AB" w:rsidRDefault="002C16AB" w:rsidP="00D536F5">
            <w:pPr>
              <w:pStyle w:val="TAL"/>
              <w:rPr>
                <w:rFonts w:eastAsia="Courier New"/>
              </w:rPr>
            </w:pPr>
          </w:p>
          <w:p w14:paraId="1B10BD97"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C45FD7B" w14:textId="77777777" w:rsidR="002C16AB" w:rsidRPr="00F21D0F" w:rsidRDefault="002C16AB" w:rsidP="00D536F5">
            <w:pPr>
              <w:pStyle w:val="TAL"/>
              <w:rPr>
                <w:rFonts w:eastAsia="Courier New"/>
              </w:rPr>
            </w:pPr>
            <w:r w:rsidRPr="00F21D0F">
              <w:rPr>
                <w:rFonts w:eastAsia="Courier New"/>
              </w:rPr>
              <w:t>type: Integer</w:t>
            </w:r>
          </w:p>
          <w:p w14:paraId="541A374B" w14:textId="77777777" w:rsidR="002C16AB" w:rsidRPr="00F21D0F" w:rsidRDefault="002C16AB" w:rsidP="00D536F5">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0CC80966" w14:textId="77777777" w:rsidR="002C16AB" w:rsidRPr="00F21D0F" w:rsidRDefault="002C16AB" w:rsidP="00D536F5">
            <w:pPr>
              <w:pStyle w:val="TAL"/>
              <w:rPr>
                <w:rFonts w:eastAsia="Courier New"/>
              </w:rPr>
            </w:pPr>
            <w:proofErr w:type="spellStart"/>
            <w:r w:rsidRPr="00F21D0F">
              <w:rPr>
                <w:rFonts w:eastAsia="Courier New"/>
              </w:rPr>
              <w:t>isOrdered</w:t>
            </w:r>
            <w:proofErr w:type="spellEnd"/>
            <w:r w:rsidRPr="00F21D0F">
              <w:rPr>
                <w:rFonts w:eastAsia="Courier New"/>
              </w:rPr>
              <w:t>: N/A</w:t>
            </w:r>
          </w:p>
          <w:p w14:paraId="711D36AA" w14:textId="77777777" w:rsidR="002C16AB" w:rsidRPr="00F21D0F" w:rsidRDefault="002C16AB" w:rsidP="00D536F5">
            <w:pPr>
              <w:pStyle w:val="TAL"/>
              <w:rPr>
                <w:rFonts w:eastAsia="Courier New"/>
              </w:rPr>
            </w:pPr>
            <w:proofErr w:type="spellStart"/>
            <w:r w:rsidRPr="00F21D0F">
              <w:rPr>
                <w:rFonts w:eastAsia="Courier New"/>
              </w:rPr>
              <w:t>isUnique</w:t>
            </w:r>
            <w:proofErr w:type="spellEnd"/>
            <w:r w:rsidRPr="00F21D0F">
              <w:rPr>
                <w:rFonts w:eastAsia="Courier New"/>
              </w:rPr>
              <w:t>: N/A</w:t>
            </w:r>
          </w:p>
          <w:p w14:paraId="08C702D6" w14:textId="77777777" w:rsidR="002C16AB" w:rsidRPr="00F21D0F" w:rsidRDefault="002C16AB" w:rsidP="00D536F5">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5C46E95" w14:textId="77777777" w:rsidR="002C16AB" w:rsidRPr="00506640" w:rsidRDefault="002C16AB" w:rsidP="00D536F5">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6AB" w:rsidRPr="00506640" w14:paraId="7492BF8F" w14:textId="77777777" w:rsidTr="00D536F5">
        <w:trPr>
          <w:jc w:val="center"/>
        </w:trPr>
        <w:tc>
          <w:tcPr>
            <w:tcW w:w="1480" w:type="pct"/>
          </w:tcPr>
          <w:p w14:paraId="20C0F41E" w14:textId="77777777" w:rsidR="002C16AB"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2561EAC2" w14:textId="77777777" w:rsidR="002C16AB" w:rsidRDefault="002C16AB" w:rsidP="00D536F5">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3877CF5F" w14:textId="77777777" w:rsidR="002C16AB" w:rsidRDefault="002C16AB" w:rsidP="00D536F5">
            <w:pPr>
              <w:pStyle w:val="TAL"/>
              <w:rPr>
                <w:rFonts w:eastAsia="Courier New"/>
              </w:rPr>
            </w:pPr>
          </w:p>
          <w:p w14:paraId="675B4082" w14:textId="77777777" w:rsidR="002C16AB" w:rsidRDefault="002C16AB" w:rsidP="00D536F5">
            <w:pPr>
              <w:pStyle w:val="TAL"/>
              <w:rPr>
                <w:rFonts w:eastAsia="Courier New"/>
              </w:rPr>
            </w:pPr>
          </w:p>
          <w:p w14:paraId="32C6A2A1" w14:textId="77777777" w:rsidR="002C16AB" w:rsidRDefault="002C16AB" w:rsidP="00D536F5">
            <w:pPr>
              <w:pStyle w:val="TAL"/>
              <w:rPr>
                <w:rFonts w:eastAsia="Courier New"/>
              </w:rPr>
            </w:pPr>
          </w:p>
          <w:p w14:paraId="0959C771" w14:textId="77777777" w:rsidR="002C16AB" w:rsidRDefault="002C16AB" w:rsidP="00D536F5">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445026E" w14:textId="77777777" w:rsidR="002C16AB" w:rsidRPr="00506640" w:rsidRDefault="002C16AB" w:rsidP="00D536F5">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767B21A1" w14:textId="77777777" w:rsidR="002C16AB" w:rsidRPr="00506640" w:rsidRDefault="002C16AB" w:rsidP="00D536F5">
            <w:pPr>
              <w:pStyle w:val="TAL"/>
              <w:keepNext w:val="0"/>
              <w:rPr>
                <w:rFonts w:eastAsia="等线"/>
              </w:rPr>
            </w:pPr>
            <w:r w:rsidRPr="00506640">
              <w:rPr>
                <w:rFonts w:eastAsia="等线"/>
              </w:rPr>
              <w:t>multiplicity: 1</w:t>
            </w:r>
          </w:p>
          <w:p w14:paraId="6CC61E5D"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0787BFD0"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7DD642EF"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FD2C9C1" w14:textId="77777777" w:rsidR="002C16AB" w:rsidRPr="00F21D0F" w:rsidRDefault="002C16AB" w:rsidP="00D536F5">
            <w:pPr>
              <w:pStyle w:val="TAL"/>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5D0E4FC0" w14:textId="77777777" w:rsidTr="00D536F5">
        <w:trPr>
          <w:jc w:val="center"/>
        </w:trPr>
        <w:tc>
          <w:tcPr>
            <w:tcW w:w="1480" w:type="pct"/>
          </w:tcPr>
          <w:p w14:paraId="3CCBD7F8"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73292B38" w14:textId="77777777" w:rsidR="002C16AB" w:rsidRDefault="002C16AB" w:rsidP="00D536F5">
            <w:pPr>
              <w:pStyle w:val="TAL"/>
              <w:rPr>
                <w:bCs/>
                <w:lang w:eastAsia="zh-CN"/>
              </w:rPr>
            </w:pPr>
            <w:r>
              <w:rPr>
                <w:lang w:eastAsia="zh-CN"/>
              </w:rPr>
              <w:t>It describes the conflict information which is reported for associated intent instance if needed.</w:t>
            </w:r>
          </w:p>
          <w:p w14:paraId="0D6BF34A" w14:textId="77777777" w:rsidR="002C16AB" w:rsidRPr="00E65D5F" w:rsidRDefault="002C16AB" w:rsidP="00D536F5">
            <w:pPr>
              <w:pStyle w:val="TAL"/>
              <w:rPr>
                <w:rFonts w:eastAsia="Courier New"/>
              </w:rPr>
            </w:pPr>
          </w:p>
          <w:p w14:paraId="01611FC0" w14:textId="77777777" w:rsidR="002C16AB" w:rsidRDefault="002C16AB" w:rsidP="00D536F5">
            <w:pPr>
              <w:pStyle w:val="TAL"/>
              <w:rPr>
                <w:rFonts w:eastAsia="Courier New"/>
              </w:rPr>
            </w:pPr>
          </w:p>
          <w:p w14:paraId="060BAF44" w14:textId="77777777" w:rsidR="002C16AB" w:rsidRDefault="002C16AB" w:rsidP="00D536F5">
            <w:pPr>
              <w:pStyle w:val="TAL"/>
              <w:rPr>
                <w:rFonts w:eastAsia="Courier New"/>
              </w:rPr>
            </w:pPr>
          </w:p>
          <w:p w14:paraId="094F851F"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AB2A4D3" w14:textId="77777777" w:rsidR="002C16AB" w:rsidRPr="00D84D6E" w:rsidRDefault="002C16AB" w:rsidP="00D536F5">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426A13D1" w14:textId="77777777" w:rsidR="002C16AB" w:rsidRPr="00D84D6E" w:rsidRDefault="002C16AB" w:rsidP="00D536F5">
            <w:pPr>
              <w:pStyle w:val="TAL"/>
              <w:rPr>
                <w:rFonts w:eastAsia="Courier New"/>
              </w:rPr>
            </w:pPr>
            <w:r w:rsidRPr="00D84D6E">
              <w:rPr>
                <w:rFonts w:eastAsia="Courier New"/>
              </w:rPr>
              <w:t xml:space="preserve">multiplicity: </w:t>
            </w:r>
            <w:r>
              <w:rPr>
                <w:rFonts w:eastAsia="Courier New"/>
              </w:rPr>
              <w:t>*</w:t>
            </w:r>
          </w:p>
          <w:p w14:paraId="7A870AD2" w14:textId="77777777" w:rsidR="002C16AB" w:rsidRPr="00D84D6E" w:rsidRDefault="002C16AB" w:rsidP="00D536F5">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29B70896" w14:textId="77777777" w:rsidR="002C16AB" w:rsidRPr="00D84D6E" w:rsidRDefault="002C16AB" w:rsidP="00D536F5">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DD1245A" w14:textId="77777777" w:rsidR="002C16AB" w:rsidRPr="00D84D6E" w:rsidRDefault="002C16AB" w:rsidP="00D536F5">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B6C83F0" w14:textId="77777777" w:rsidR="002C16AB" w:rsidRPr="00506640" w:rsidRDefault="002C16AB" w:rsidP="00D536F5">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C16AB" w:rsidRPr="00506640" w14:paraId="3ADADDF0" w14:textId="77777777" w:rsidTr="00D536F5">
        <w:trPr>
          <w:jc w:val="center"/>
        </w:trPr>
        <w:tc>
          <w:tcPr>
            <w:tcW w:w="1480" w:type="pct"/>
          </w:tcPr>
          <w:p w14:paraId="0916501F" w14:textId="77777777" w:rsidR="002C16AB" w:rsidRDefault="002C16AB" w:rsidP="00D536F5">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80C60CC" w14:textId="77777777" w:rsidR="002C16AB" w:rsidRPr="00506640" w:rsidRDefault="002C16AB" w:rsidP="00D536F5">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4DEA3A0A" w14:textId="77777777" w:rsidR="002C16AB" w:rsidRPr="00506640" w:rsidRDefault="002C16AB" w:rsidP="00D536F5">
            <w:pPr>
              <w:pStyle w:val="TAL"/>
              <w:keepNext w:val="0"/>
              <w:rPr>
                <w:rFonts w:eastAsia="Courier New"/>
              </w:rPr>
            </w:pPr>
          </w:p>
          <w:p w14:paraId="2DC179DC" w14:textId="77777777" w:rsidR="002C16AB" w:rsidRDefault="002C16AB" w:rsidP="00D536F5">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26CB9CC" w14:textId="77777777" w:rsidR="002C16AB" w:rsidRPr="00506640" w:rsidRDefault="002C16AB" w:rsidP="00D536F5">
            <w:pPr>
              <w:pStyle w:val="TAL"/>
              <w:keepNext w:val="0"/>
              <w:rPr>
                <w:rFonts w:eastAsia="Courier New"/>
              </w:rPr>
            </w:pPr>
            <w:r w:rsidRPr="00506640">
              <w:rPr>
                <w:rFonts w:eastAsia="Courier New"/>
              </w:rPr>
              <w:t>type: String</w:t>
            </w:r>
          </w:p>
          <w:p w14:paraId="5020AEE2" w14:textId="77777777" w:rsidR="002C16AB" w:rsidRPr="00506640" w:rsidRDefault="002C16AB" w:rsidP="00D536F5">
            <w:pPr>
              <w:pStyle w:val="TAL"/>
              <w:keepNext w:val="0"/>
              <w:rPr>
                <w:rFonts w:eastAsia="Courier New"/>
              </w:rPr>
            </w:pPr>
            <w:r w:rsidRPr="00506640">
              <w:rPr>
                <w:rFonts w:eastAsia="Courier New"/>
              </w:rPr>
              <w:t>multiplicity: 1</w:t>
            </w:r>
          </w:p>
          <w:p w14:paraId="10E203F9"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9BF2233"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48FE7F4"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C244EB" w14:textId="77777777" w:rsidR="002C16AB" w:rsidRPr="00D84D6E" w:rsidRDefault="002C16AB" w:rsidP="00D536F5">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2CDD90BD" w14:textId="77777777" w:rsidTr="00D536F5">
        <w:trPr>
          <w:jc w:val="center"/>
        </w:trPr>
        <w:tc>
          <w:tcPr>
            <w:tcW w:w="1480" w:type="pct"/>
          </w:tcPr>
          <w:p w14:paraId="79810F9C"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6740C230" w14:textId="77777777" w:rsidR="002C16AB" w:rsidRDefault="002C16AB" w:rsidP="00D536F5">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A66A8A5" w14:textId="77777777" w:rsidR="002C16AB" w:rsidRPr="005958C9" w:rsidRDefault="002C16AB" w:rsidP="00D536F5">
            <w:pPr>
              <w:pStyle w:val="TAL"/>
              <w:rPr>
                <w:lang w:eastAsia="zh-CN"/>
              </w:rPr>
            </w:pPr>
          </w:p>
          <w:p w14:paraId="0F60896D" w14:textId="77777777" w:rsidR="002C16AB" w:rsidRDefault="002C16AB" w:rsidP="00D536F5">
            <w:pPr>
              <w:pStyle w:val="TAL"/>
              <w:rPr>
                <w:lang w:eastAsia="zh-CN"/>
              </w:rPr>
            </w:pPr>
          </w:p>
          <w:p w14:paraId="0584D904" w14:textId="77777777" w:rsidR="002C16AB" w:rsidRPr="00506640" w:rsidRDefault="002C16AB" w:rsidP="00D536F5">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4862DB1" w14:textId="77777777" w:rsidR="002C16AB" w:rsidRPr="005958C9" w:rsidRDefault="002C16AB" w:rsidP="00D536F5">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3A93C4D4" w14:textId="77777777" w:rsidR="002C16AB" w:rsidRPr="005958C9" w:rsidRDefault="002C16AB" w:rsidP="00D536F5">
            <w:pPr>
              <w:pStyle w:val="TAL"/>
              <w:rPr>
                <w:rFonts w:eastAsia="Courier New"/>
              </w:rPr>
            </w:pPr>
            <w:r w:rsidRPr="005958C9">
              <w:rPr>
                <w:rFonts w:eastAsia="Courier New"/>
              </w:rPr>
              <w:t>multiplicity: 1</w:t>
            </w:r>
          </w:p>
          <w:p w14:paraId="51F2D793" w14:textId="77777777" w:rsidR="002C16AB" w:rsidRPr="005958C9" w:rsidRDefault="002C16AB" w:rsidP="00D536F5">
            <w:pPr>
              <w:pStyle w:val="TAL"/>
              <w:rPr>
                <w:rFonts w:eastAsia="Courier New"/>
              </w:rPr>
            </w:pPr>
            <w:proofErr w:type="spellStart"/>
            <w:r w:rsidRPr="005958C9">
              <w:rPr>
                <w:rFonts w:eastAsia="Courier New"/>
              </w:rPr>
              <w:t>isOrdered</w:t>
            </w:r>
            <w:proofErr w:type="spellEnd"/>
            <w:r w:rsidRPr="005958C9">
              <w:rPr>
                <w:rFonts w:eastAsia="Courier New"/>
              </w:rPr>
              <w:t>: N/A</w:t>
            </w:r>
          </w:p>
          <w:p w14:paraId="6C450515" w14:textId="77777777" w:rsidR="002C16AB" w:rsidRPr="005958C9" w:rsidRDefault="002C16AB" w:rsidP="00D536F5">
            <w:pPr>
              <w:pStyle w:val="TAL"/>
              <w:rPr>
                <w:rFonts w:eastAsia="Courier New"/>
              </w:rPr>
            </w:pPr>
            <w:proofErr w:type="spellStart"/>
            <w:r w:rsidRPr="005958C9">
              <w:rPr>
                <w:rFonts w:eastAsia="Courier New"/>
              </w:rPr>
              <w:t>isUnique</w:t>
            </w:r>
            <w:proofErr w:type="spellEnd"/>
            <w:r w:rsidRPr="005958C9">
              <w:rPr>
                <w:rFonts w:eastAsia="Courier New"/>
              </w:rPr>
              <w:t>: N/A</w:t>
            </w:r>
          </w:p>
          <w:p w14:paraId="2EE0D8F0" w14:textId="77777777" w:rsidR="002C16AB" w:rsidRPr="005958C9" w:rsidRDefault="002C16AB" w:rsidP="00D536F5">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2EF2EA8" w14:textId="77777777" w:rsidR="002C16AB" w:rsidRPr="00506640" w:rsidRDefault="002C16AB" w:rsidP="00D536F5">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2C16AB" w:rsidRPr="00506640" w14:paraId="1ABEF8B2" w14:textId="77777777" w:rsidTr="00D536F5">
        <w:trPr>
          <w:jc w:val="center"/>
        </w:trPr>
        <w:tc>
          <w:tcPr>
            <w:tcW w:w="1480" w:type="pct"/>
          </w:tcPr>
          <w:p w14:paraId="4B0674DC"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51BDF05E" w14:textId="77777777" w:rsidR="002C16AB" w:rsidRDefault="002C16AB" w:rsidP="00D536F5">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7EBB14D2" w14:textId="77777777" w:rsidR="002C16AB" w:rsidRPr="00E65D5F" w:rsidRDefault="002C16AB" w:rsidP="00D536F5">
            <w:pPr>
              <w:pStyle w:val="TAL"/>
              <w:rPr>
                <w:rFonts w:eastAsia="Courier New"/>
              </w:rPr>
            </w:pPr>
          </w:p>
          <w:p w14:paraId="6A1AB1D9" w14:textId="77777777" w:rsidR="002C16AB" w:rsidRDefault="002C16AB" w:rsidP="00D536F5">
            <w:pPr>
              <w:pStyle w:val="TAL"/>
              <w:rPr>
                <w:rFonts w:eastAsia="Courier New"/>
              </w:rPr>
            </w:pPr>
          </w:p>
          <w:p w14:paraId="1D25D1E3" w14:textId="77777777" w:rsidR="002C16AB" w:rsidRDefault="002C16AB" w:rsidP="00D536F5">
            <w:pPr>
              <w:pStyle w:val="TAL"/>
              <w:rPr>
                <w:rFonts w:eastAsia="Courier New"/>
              </w:rPr>
            </w:pPr>
          </w:p>
          <w:p w14:paraId="4EF1B533"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9C14729" w14:textId="77777777" w:rsidR="002C16AB" w:rsidRPr="00506640" w:rsidRDefault="002C16AB" w:rsidP="00D536F5">
            <w:pPr>
              <w:pStyle w:val="TAL"/>
              <w:keepNext w:val="0"/>
              <w:rPr>
                <w:rFonts w:eastAsia="等线"/>
              </w:rPr>
            </w:pPr>
            <w:r w:rsidRPr="00506640">
              <w:rPr>
                <w:rFonts w:eastAsia="等线"/>
              </w:rPr>
              <w:t xml:space="preserve">type: </w:t>
            </w:r>
            <w:r>
              <w:rPr>
                <w:rFonts w:eastAsia="等线"/>
              </w:rPr>
              <w:t>DN</w:t>
            </w:r>
          </w:p>
          <w:p w14:paraId="76D3BD5E" w14:textId="77777777" w:rsidR="002C16AB" w:rsidRPr="00506640" w:rsidRDefault="002C16AB" w:rsidP="00D536F5">
            <w:pPr>
              <w:pStyle w:val="TAL"/>
              <w:keepNext w:val="0"/>
              <w:rPr>
                <w:rFonts w:eastAsia="等线"/>
              </w:rPr>
            </w:pPr>
            <w:r w:rsidRPr="00506640">
              <w:rPr>
                <w:rFonts w:eastAsia="等线"/>
              </w:rPr>
              <w:t>multiplicity: 1</w:t>
            </w:r>
          </w:p>
          <w:p w14:paraId="3414B84F"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19EF7D9A"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13B23AB0"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7823F30"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753B5221" w14:textId="77777777" w:rsidTr="00D536F5">
        <w:trPr>
          <w:jc w:val="center"/>
        </w:trPr>
        <w:tc>
          <w:tcPr>
            <w:tcW w:w="1480" w:type="pct"/>
          </w:tcPr>
          <w:p w14:paraId="2B57797D"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55DC8C6C" w14:textId="77777777" w:rsidR="002C16AB" w:rsidRDefault="002C16AB" w:rsidP="00D536F5">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903E72D" w14:textId="77777777" w:rsidR="002C16AB" w:rsidRPr="008379A9" w:rsidRDefault="002C16AB" w:rsidP="00D536F5">
            <w:pPr>
              <w:pStyle w:val="TAL"/>
              <w:rPr>
                <w:rFonts w:eastAsia="Courier New"/>
              </w:rPr>
            </w:pPr>
          </w:p>
          <w:p w14:paraId="75C857F3" w14:textId="77777777" w:rsidR="002C16AB" w:rsidRDefault="002C16AB" w:rsidP="00D536F5">
            <w:pPr>
              <w:pStyle w:val="TAL"/>
              <w:rPr>
                <w:rFonts w:eastAsia="Courier New"/>
              </w:rPr>
            </w:pPr>
          </w:p>
          <w:p w14:paraId="21E304BC" w14:textId="77777777" w:rsidR="002C16AB" w:rsidRPr="008379A9" w:rsidRDefault="002C16AB" w:rsidP="00D536F5">
            <w:pPr>
              <w:pStyle w:val="TAL"/>
              <w:rPr>
                <w:rFonts w:eastAsia="Courier New"/>
              </w:rPr>
            </w:pPr>
          </w:p>
          <w:p w14:paraId="1D3952BA"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B27666A" w14:textId="77777777" w:rsidR="002C16AB" w:rsidRPr="00506640" w:rsidRDefault="002C16AB" w:rsidP="00D536F5">
            <w:pPr>
              <w:pStyle w:val="TAL"/>
              <w:keepNext w:val="0"/>
              <w:rPr>
                <w:rFonts w:eastAsia="Courier New"/>
              </w:rPr>
            </w:pPr>
            <w:r w:rsidRPr="00506640">
              <w:rPr>
                <w:rFonts w:eastAsia="Courier New"/>
              </w:rPr>
              <w:t>type: String</w:t>
            </w:r>
          </w:p>
          <w:p w14:paraId="7190B6DD" w14:textId="77777777" w:rsidR="002C16AB" w:rsidRPr="00506640" w:rsidRDefault="002C16AB" w:rsidP="00D536F5">
            <w:pPr>
              <w:pStyle w:val="TAL"/>
              <w:keepNext w:val="0"/>
              <w:rPr>
                <w:rFonts w:eastAsia="Courier New"/>
              </w:rPr>
            </w:pPr>
            <w:r w:rsidRPr="00506640">
              <w:rPr>
                <w:rFonts w:eastAsia="Courier New"/>
              </w:rPr>
              <w:t>multiplicity: 1</w:t>
            </w:r>
          </w:p>
          <w:p w14:paraId="57C42BA1"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BCA9655"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5F6025C"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C56834"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36BE5F9E" w14:textId="77777777" w:rsidTr="00D536F5">
        <w:trPr>
          <w:jc w:val="center"/>
        </w:trPr>
        <w:tc>
          <w:tcPr>
            <w:tcW w:w="1480" w:type="pct"/>
          </w:tcPr>
          <w:p w14:paraId="7FCAA183"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onflictingTarget</w:t>
            </w:r>
            <w:proofErr w:type="spellEnd"/>
          </w:p>
        </w:tc>
        <w:tc>
          <w:tcPr>
            <w:tcW w:w="2686" w:type="pct"/>
          </w:tcPr>
          <w:p w14:paraId="1BA32397" w14:textId="77777777" w:rsidR="002C16AB" w:rsidRDefault="002C16AB" w:rsidP="00D536F5">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5C991B37" w14:textId="77777777" w:rsidR="002C16AB" w:rsidRPr="008379A9" w:rsidRDefault="002C16AB" w:rsidP="00D536F5">
            <w:pPr>
              <w:pStyle w:val="TAL"/>
              <w:rPr>
                <w:rFonts w:eastAsia="Courier New"/>
              </w:rPr>
            </w:pPr>
          </w:p>
          <w:p w14:paraId="78B5F221" w14:textId="77777777" w:rsidR="002C16AB" w:rsidRDefault="002C16AB" w:rsidP="00D536F5">
            <w:pPr>
              <w:pStyle w:val="TAL"/>
              <w:rPr>
                <w:rFonts w:eastAsia="Courier New"/>
              </w:rPr>
            </w:pPr>
          </w:p>
          <w:p w14:paraId="7716E46E" w14:textId="77777777" w:rsidR="002C16AB" w:rsidRPr="008379A9" w:rsidRDefault="002C16AB" w:rsidP="00D536F5">
            <w:pPr>
              <w:pStyle w:val="TAL"/>
              <w:rPr>
                <w:rFonts w:eastAsia="Courier New"/>
              </w:rPr>
            </w:pPr>
          </w:p>
          <w:p w14:paraId="44464752" w14:textId="77777777" w:rsidR="002C16AB"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72AFC44" w14:textId="77777777" w:rsidR="002C16AB" w:rsidRPr="00506640" w:rsidRDefault="002C16AB" w:rsidP="00D536F5">
            <w:pPr>
              <w:pStyle w:val="TAL"/>
              <w:keepNext w:val="0"/>
              <w:rPr>
                <w:rFonts w:eastAsia="Courier New"/>
              </w:rPr>
            </w:pPr>
          </w:p>
        </w:tc>
        <w:tc>
          <w:tcPr>
            <w:tcW w:w="834" w:type="pct"/>
          </w:tcPr>
          <w:p w14:paraId="271C90A0" w14:textId="77777777" w:rsidR="002C16AB" w:rsidRPr="00506640" w:rsidRDefault="002C16AB" w:rsidP="00D536F5">
            <w:pPr>
              <w:pStyle w:val="TAL"/>
              <w:keepNext w:val="0"/>
              <w:rPr>
                <w:rFonts w:eastAsia="Courier New"/>
              </w:rPr>
            </w:pPr>
            <w:r w:rsidRPr="00506640">
              <w:rPr>
                <w:rFonts w:eastAsia="Courier New"/>
              </w:rPr>
              <w:t>type: String</w:t>
            </w:r>
          </w:p>
          <w:p w14:paraId="0DE50E63" w14:textId="77777777" w:rsidR="002C16AB" w:rsidRPr="00506640" w:rsidRDefault="002C16AB" w:rsidP="00D536F5">
            <w:pPr>
              <w:pStyle w:val="TAL"/>
              <w:keepNext w:val="0"/>
              <w:rPr>
                <w:rFonts w:eastAsia="Courier New"/>
              </w:rPr>
            </w:pPr>
            <w:r w:rsidRPr="00506640">
              <w:rPr>
                <w:rFonts w:eastAsia="Courier New"/>
              </w:rPr>
              <w:t>multiplicity: 1</w:t>
            </w:r>
          </w:p>
          <w:p w14:paraId="2765B1A6" w14:textId="77777777" w:rsidR="002C16AB" w:rsidRPr="00506640" w:rsidRDefault="002C16AB" w:rsidP="00D536F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35D044D" w14:textId="77777777" w:rsidR="002C16AB" w:rsidRPr="00506640" w:rsidRDefault="002C16AB" w:rsidP="00D536F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27AAD08" w14:textId="77777777" w:rsidR="002C16AB" w:rsidRPr="00506640" w:rsidRDefault="002C16AB" w:rsidP="00D536F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4CC214" w14:textId="77777777" w:rsidR="002C16AB" w:rsidRPr="00506640" w:rsidRDefault="002C16AB" w:rsidP="00D536F5">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6AB" w:rsidRPr="00506640" w14:paraId="015ED1E1" w14:textId="77777777" w:rsidTr="00D536F5">
        <w:trPr>
          <w:jc w:val="center"/>
        </w:trPr>
        <w:tc>
          <w:tcPr>
            <w:tcW w:w="1480" w:type="pct"/>
          </w:tcPr>
          <w:p w14:paraId="40670EE2"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4CB2CFD0" w14:textId="77777777" w:rsidR="002C16AB" w:rsidRPr="00BC74BE" w:rsidRDefault="002C16AB" w:rsidP="00D536F5">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02DB44FE" w14:textId="77777777" w:rsidR="002C16AB" w:rsidRDefault="002C16AB" w:rsidP="00D536F5">
            <w:pPr>
              <w:pStyle w:val="TAL"/>
              <w:rPr>
                <w:lang w:eastAsia="zh-CN"/>
              </w:rPr>
            </w:pPr>
          </w:p>
          <w:p w14:paraId="30F2835D" w14:textId="77777777" w:rsidR="002C16AB" w:rsidRDefault="002C16AB" w:rsidP="00D536F5">
            <w:pPr>
              <w:pStyle w:val="TAL"/>
              <w:rPr>
                <w:lang w:eastAsia="zh-CN"/>
              </w:rPr>
            </w:pPr>
          </w:p>
          <w:p w14:paraId="62A65E60" w14:textId="77777777" w:rsidR="002C16AB" w:rsidRPr="00244E21" w:rsidRDefault="002C16AB" w:rsidP="00D536F5">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237F86AF" w14:textId="77777777" w:rsidR="002C16AB" w:rsidRPr="00506640" w:rsidRDefault="002C16AB" w:rsidP="00D536F5">
            <w:pPr>
              <w:pStyle w:val="TAL"/>
              <w:keepNext w:val="0"/>
              <w:rPr>
                <w:rFonts w:eastAsia="Courier New"/>
              </w:rPr>
            </w:pPr>
          </w:p>
        </w:tc>
        <w:tc>
          <w:tcPr>
            <w:tcW w:w="834" w:type="pct"/>
          </w:tcPr>
          <w:p w14:paraId="6E5E9A13" w14:textId="77777777" w:rsidR="002C16AB" w:rsidRPr="00506640" w:rsidRDefault="002C16AB" w:rsidP="00D536F5">
            <w:pPr>
              <w:pStyle w:val="TAL"/>
              <w:keepNext w:val="0"/>
              <w:rPr>
                <w:rFonts w:eastAsia="等线"/>
              </w:rPr>
            </w:pPr>
            <w:r w:rsidRPr="00506640">
              <w:rPr>
                <w:rFonts w:eastAsia="等线"/>
              </w:rPr>
              <w:t xml:space="preserve">type: </w:t>
            </w:r>
            <w:r>
              <w:rPr>
                <w:rFonts w:eastAsia="等线"/>
              </w:rPr>
              <w:t>ENUM</w:t>
            </w:r>
          </w:p>
          <w:p w14:paraId="3E49B513" w14:textId="77777777" w:rsidR="002C16AB" w:rsidRPr="00506640" w:rsidRDefault="002C16AB" w:rsidP="00D536F5">
            <w:pPr>
              <w:pStyle w:val="TAL"/>
              <w:keepNext w:val="0"/>
              <w:rPr>
                <w:rFonts w:eastAsia="等线"/>
              </w:rPr>
            </w:pPr>
            <w:r w:rsidRPr="00506640">
              <w:rPr>
                <w:rFonts w:eastAsia="等线"/>
              </w:rPr>
              <w:t xml:space="preserve">multiplicity: </w:t>
            </w:r>
            <w:r>
              <w:rPr>
                <w:rFonts w:eastAsia="等线"/>
              </w:rPr>
              <w:t>1</w:t>
            </w:r>
          </w:p>
          <w:p w14:paraId="2CB48294"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24023817"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042E9969"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ABFF676"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507A3889" w14:textId="77777777" w:rsidTr="00D536F5">
        <w:trPr>
          <w:jc w:val="center"/>
        </w:trPr>
        <w:tc>
          <w:tcPr>
            <w:tcW w:w="1480" w:type="pct"/>
          </w:tcPr>
          <w:p w14:paraId="2DA66361"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33F5462" w14:textId="77777777" w:rsidR="002C16AB" w:rsidRDefault="002C16AB" w:rsidP="00D536F5">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0F951845" w14:textId="77777777" w:rsidR="002C16AB" w:rsidRPr="00E65D5F" w:rsidRDefault="002C16AB" w:rsidP="00D536F5">
            <w:pPr>
              <w:pStyle w:val="TAL"/>
              <w:rPr>
                <w:rFonts w:eastAsia="Courier New"/>
              </w:rPr>
            </w:pPr>
          </w:p>
          <w:p w14:paraId="65D0D6FF" w14:textId="77777777" w:rsidR="002C16AB" w:rsidRDefault="002C16AB" w:rsidP="00D536F5">
            <w:pPr>
              <w:pStyle w:val="TAL"/>
              <w:rPr>
                <w:rFonts w:eastAsia="Courier New"/>
              </w:rPr>
            </w:pPr>
          </w:p>
          <w:p w14:paraId="17D4DCDD" w14:textId="77777777" w:rsidR="002C16AB" w:rsidRDefault="002C16AB" w:rsidP="00D536F5">
            <w:pPr>
              <w:pStyle w:val="TAL"/>
              <w:rPr>
                <w:rFonts w:eastAsia="Courier New"/>
              </w:rPr>
            </w:pPr>
          </w:p>
          <w:p w14:paraId="5C29D729"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C3027AB" w14:textId="77777777" w:rsidR="002C16AB" w:rsidRPr="00D84D6E" w:rsidRDefault="002C16AB" w:rsidP="00D536F5">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E6EBAE9" w14:textId="77777777" w:rsidR="002C16AB" w:rsidRPr="00D84D6E" w:rsidRDefault="002C16AB" w:rsidP="00D536F5">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29057D26" w14:textId="77777777" w:rsidR="002C16AB" w:rsidRPr="00D84D6E" w:rsidRDefault="002C16AB" w:rsidP="00D536F5">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529EE210" w14:textId="77777777" w:rsidR="002C16AB" w:rsidRPr="00D84D6E" w:rsidRDefault="002C16AB" w:rsidP="00D536F5">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4534FB0" w14:textId="77777777" w:rsidR="002C16AB" w:rsidRPr="00D84D6E" w:rsidRDefault="002C16AB" w:rsidP="00D536F5">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B24DE89" w14:textId="77777777" w:rsidR="002C16AB" w:rsidRPr="00506640" w:rsidRDefault="002C16AB" w:rsidP="00D536F5">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C16AB" w:rsidRPr="00506640" w14:paraId="11DE65BB" w14:textId="77777777" w:rsidTr="00D536F5">
        <w:trPr>
          <w:jc w:val="center"/>
        </w:trPr>
        <w:tc>
          <w:tcPr>
            <w:tcW w:w="1480" w:type="pct"/>
          </w:tcPr>
          <w:p w14:paraId="7BD7C8E4"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042CCF7" w14:textId="77777777" w:rsidR="002C16AB" w:rsidRDefault="002C16AB" w:rsidP="00D536F5">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3DBDD634" w14:textId="77777777" w:rsidR="002C16AB" w:rsidRPr="00EC6A38" w:rsidRDefault="002C16AB" w:rsidP="00D536F5">
            <w:pPr>
              <w:pStyle w:val="TAL"/>
              <w:rPr>
                <w:rFonts w:eastAsia="Courier New"/>
              </w:rPr>
            </w:pPr>
          </w:p>
          <w:p w14:paraId="36CF64C1" w14:textId="77777777" w:rsidR="002C16AB" w:rsidRDefault="002C16AB" w:rsidP="00D536F5">
            <w:pPr>
              <w:pStyle w:val="TAL"/>
              <w:rPr>
                <w:rFonts w:eastAsia="Courier New"/>
              </w:rPr>
            </w:pPr>
          </w:p>
          <w:p w14:paraId="4D590E1D" w14:textId="77777777" w:rsidR="002C16AB" w:rsidRDefault="002C16AB" w:rsidP="00D536F5">
            <w:pPr>
              <w:pStyle w:val="TAL"/>
              <w:rPr>
                <w:rFonts w:eastAsia="Courier New"/>
              </w:rPr>
            </w:pPr>
          </w:p>
          <w:p w14:paraId="6C7F4BBE"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A89B6BA" w14:textId="77777777" w:rsidR="002C16AB" w:rsidRPr="00B8101D" w:rsidRDefault="002C16AB" w:rsidP="00D536F5">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4033DD67" w14:textId="77777777" w:rsidR="002C16AB" w:rsidRPr="00B8101D" w:rsidRDefault="002C16AB" w:rsidP="00D536F5">
            <w:pPr>
              <w:pStyle w:val="a4"/>
              <w:rPr>
                <w:rFonts w:eastAsia="Courier New"/>
                <w:b w:val="0"/>
                <w:bCs/>
              </w:rPr>
            </w:pPr>
            <w:r w:rsidRPr="00B8101D">
              <w:rPr>
                <w:rFonts w:eastAsia="Courier New"/>
                <w:b w:val="0"/>
                <w:bCs/>
              </w:rPr>
              <w:t xml:space="preserve">multiplicity: </w:t>
            </w:r>
            <w:r>
              <w:rPr>
                <w:rFonts w:eastAsia="Courier New"/>
                <w:b w:val="0"/>
                <w:bCs/>
              </w:rPr>
              <w:t>*</w:t>
            </w:r>
          </w:p>
          <w:p w14:paraId="20C19E79" w14:textId="77777777" w:rsidR="002C16AB" w:rsidRPr="00B8101D" w:rsidRDefault="002C16AB" w:rsidP="00D536F5">
            <w:pPr>
              <w:pStyle w:val="a4"/>
              <w:rPr>
                <w:rFonts w:eastAsia="Courier New"/>
                <w:b w:val="0"/>
                <w:bCs/>
              </w:rPr>
            </w:pPr>
            <w:r w:rsidRPr="00B8101D">
              <w:rPr>
                <w:rFonts w:eastAsia="Courier New"/>
                <w:b w:val="0"/>
                <w:bCs/>
              </w:rPr>
              <w:t xml:space="preserve">isOrdered: </w:t>
            </w:r>
            <w:r>
              <w:rPr>
                <w:rFonts w:eastAsia="Courier New"/>
                <w:b w:val="0"/>
                <w:bCs/>
              </w:rPr>
              <w:t>False</w:t>
            </w:r>
          </w:p>
          <w:p w14:paraId="3EE94A92" w14:textId="77777777" w:rsidR="002C16AB" w:rsidRPr="00B8101D" w:rsidRDefault="002C16AB" w:rsidP="00D536F5">
            <w:pPr>
              <w:pStyle w:val="a4"/>
              <w:rPr>
                <w:rFonts w:eastAsia="Courier New"/>
                <w:b w:val="0"/>
                <w:bCs/>
              </w:rPr>
            </w:pPr>
            <w:r w:rsidRPr="00B8101D">
              <w:rPr>
                <w:rFonts w:eastAsia="Courier New"/>
                <w:b w:val="0"/>
                <w:bCs/>
              </w:rPr>
              <w:t xml:space="preserve">isUnique: </w:t>
            </w:r>
            <w:r w:rsidRPr="0044227B">
              <w:rPr>
                <w:rFonts w:eastAsia="Courier New"/>
                <w:b w:val="0"/>
              </w:rPr>
              <w:t>True</w:t>
            </w:r>
          </w:p>
          <w:p w14:paraId="16DE88E0" w14:textId="77777777" w:rsidR="002C16AB" w:rsidRPr="00B8101D" w:rsidRDefault="002C16AB" w:rsidP="00D536F5">
            <w:pPr>
              <w:pStyle w:val="a4"/>
              <w:rPr>
                <w:rFonts w:eastAsia="Courier New"/>
                <w:b w:val="0"/>
                <w:bCs/>
              </w:rPr>
            </w:pPr>
            <w:r w:rsidRPr="00B8101D">
              <w:rPr>
                <w:rFonts w:eastAsia="Courier New"/>
                <w:b w:val="0"/>
                <w:bCs/>
              </w:rPr>
              <w:t>defaultValue: None</w:t>
            </w:r>
          </w:p>
          <w:p w14:paraId="7235B7F0" w14:textId="77777777" w:rsidR="002C16AB" w:rsidRPr="00506640" w:rsidRDefault="002C16AB" w:rsidP="00D536F5">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2C16AB" w:rsidRPr="00506640" w14:paraId="7568DDD1" w14:textId="77777777" w:rsidTr="00D536F5">
        <w:trPr>
          <w:jc w:val="center"/>
        </w:trPr>
        <w:tc>
          <w:tcPr>
            <w:tcW w:w="1480" w:type="pct"/>
          </w:tcPr>
          <w:p w14:paraId="1BF16E02"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816099D" w14:textId="77777777" w:rsidR="002C16AB" w:rsidRDefault="002C16AB" w:rsidP="00D536F5">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07B7912" w14:textId="77777777" w:rsidR="002C16AB" w:rsidRDefault="002C16AB" w:rsidP="00D536F5">
            <w:pPr>
              <w:pStyle w:val="TAL"/>
              <w:rPr>
                <w:lang w:eastAsia="zh-CN"/>
              </w:rPr>
            </w:pPr>
          </w:p>
          <w:p w14:paraId="3BE06162" w14:textId="77777777" w:rsidR="002C16AB" w:rsidRDefault="002C16AB" w:rsidP="00D536F5">
            <w:pPr>
              <w:pStyle w:val="TAL"/>
              <w:rPr>
                <w:lang w:eastAsia="zh-CN"/>
              </w:rPr>
            </w:pPr>
          </w:p>
          <w:p w14:paraId="2A04CF22" w14:textId="77777777" w:rsidR="002C16AB" w:rsidRDefault="002C16AB" w:rsidP="00D536F5">
            <w:pPr>
              <w:pStyle w:val="TAL"/>
              <w:rPr>
                <w:lang w:eastAsia="zh-CN"/>
              </w:rPr>
            </w:pPr>
          </w:p>
          <w:p w14:paraId="158B1FB9"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54CC3EB" w14:textId="77777777" w:rsidR="002C16AB" w:rsidRPr="00506640" w:rsidRDefault="002C16AB" w:rsidP="00D536F5">
            <w:pPr>
              <w:pStyle w:val="TAL"/>
              <w:keepNext w:val="0"/>
              <w:rPr>
                <w:rFonts w:eastAsia="等线"/>
              </w:rPr>
            </w:pPr>
            <w:r w:rsidRPr="00506640">
              <w:rPr>
                <w:rFonts w:eastAsia="等线"/>
              </w:rPr>
              <w:t xml:space="preserve">type: </w:t>
            </w:r>
            <w:r>
              <w:rPr>
                <w:rFonts w:eastAsia="等线" w:hint="eastAsia"/>
                <w:lang w:eastAsia="zh-CN"/>
              </w:rPr>
              <w:t>Number</w:t>
            </w:r>
          </w:p>
          <w:p w14:paraId="3D04BB54" w14:textId="77777777" w:rsidR="002C16AB" w:rsidRPr="00506640" w:rsidRDefault="002C16AB" w:rsidP="00D536F5">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79935EC1"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25A6F8C4"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11A24B5A"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A316E80"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6B67939E" w14:textId="77777777" w:rsidTr="00D536F5">
        <w:trPr>
          <w:jc w:val="center"/>
        </w:trPr>
        <w:tc>
          <w:tcPr>
            <w:tcW w:w="1480" w:type="pct"/>
          </w:tcPr>
          <w:p w14:paraId="53129967"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0B93F5A3" w14:textId="77777777" w:rsidR="002C16AB" w:rsidRDefault="002C16AB" w:rsidP="00D536F5">
            <w:pPr>
              <w:pStyle w:val="TAL"/>
              <w:rPr>
                <w:lang w:eastAsia="zh-CN"/>
              </w:rPr>
            </w:pPr>
            <w:r>
              <w:rPr>
                <w:lang w:eastAsia="zh-CN"/>
              </w:rPr>
              <w:t>It describes the intent feasibility check information which is reported if needed.</w:t>
            </w:r>
          </w:p>
          <w:p w14:paraId="4643334C" w14:textId="77777777" w:rsidR="002C16AB" w:rsidRDefault="002C16AB" w:rsidP="00D536F5">
            <w:pPr>
              <w:pStyle w:val="TAL"/>
              <w:rPr>
                <w:rFonts w:eastAsia="Courier New"/>
              </w:rPr>
            </w:pPr>
          </w:p>
          <w:p w14:paraId="1B13D695" w14:textId="77777777" w:rsidR="002C16AB" w:rsidRDefault="002C16AB" w:rsidP="00D536F5">
            <w:pPr>
              <w:pStyle w:val="TAL"/>
              <w:rPr>
                <w:rFonts w:eastAsia="Courier New"/>
              </w:rPr>
            </w:pPr>
          </w:p>
          <w:p w14:paraId="631BE227" w14:textId="77777777" w:rsidR="002C16AB" w:rsidRDefault="002C16AB" w:rsidP="00D536F5">
            <w:pPr>
              <w:pStyle w:val="TAL"/>
              <w:rPr>
                <w:rFonts w:eastAsia="Courier New"/>
              </w:rPr>
            </w:pPr>
          </w:p>
          <w:p w14:paraId="3FBFCBB5"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BF6BAEB" w14:textId="77777777" w:rsidR="002C16AB" w:rsidRPr="00506640" w:rsidRDefault="002C16AB" w:rsidP="00D536F5">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036D8CE3" w14:textId="77777777" w:rsidR="002C16AB" w:rsidRPr="00506640" w:rsidRDefault="002C16AB" w:rsidP="00D536F5">
            <w:pPr>
              <w:pStyle w:val="TAL"/>
              <w:keepNext w:val="0"/>
              <w:rPr>
                <w:rFonts w:eastAsia="等线"/>
              </w:rPr>
            </w:pPr>
            <w:r w:rsidRPr="00506640">
              <w:rPr>
                <w:rFonts w:eastAsia="等线"/>
              </w:rPr>
              <w:t>multiplicity: 1</w:t>
            </w:r>
          </w:p>
          <w:p w14:paraId="1CC286D5"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6DBB4CDA"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45803F3B"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40693F9"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7ED9D0FE" w14:textId="77777777" w:rsidTr="00D536F5">
        <w:trPr>
          <w:jc w:val="center"/>
        </w:trPr>
        <w:tc>
          <w:tcPr>
            <w:tcW w:w="1480" w:type="pct"/>
          </w:tcPr>
          <w:p w14:paraId="7F96FE45"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5EA5903B" w14:textId="77777777" w:rsidR="002C16AB" w:rsidRDefault="002C16AB" w:rsidP="00D536F5">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109B0852" w14:textId="77777777" w:rsidR="002C16AB" w:rsidRDefault="002C16AB" w:rsidP="00D536F5">
            <w:pPr>
              <w:pStyle w:val="TAL"/>
              <w:rPr>
                <w:lang w:eastAsia="zh-CN"/>
              </w:rPr>
            </w:pPr>
          </w:p>
          <w:p w14:paraId="269ADFF2" w14:textId="77777777" w:rsidR="002C16AB" w:rsidRDefault="002C16AB" w:rsidP="00D536F5">
            <w:pPr>
              <w:pStyle w:val="TAL"/>
              <w:rPr>
                <w:lang w:eastAsia="zh-CN"/>
              </w:rPr>
            </w:pPr>
          </w:p>
          <w:p w14:paraId="1E8E1C8F" w14:textId="77777777" w:rsidR="002C16AB" w:rsidRDefault="002C16AB" w:rsidP="00D536F5">
            <w:pPr>
              <w:pStyle w:val="TAL"/>
              <w:rPr>
                <w:lang w:eastAsia="zh-CN"/>
              </w:rPr>
            </w:pPr>
          </w:p>
          <w:p w14:paraId="4CEA6507" w14:textId="77777777" w:rsidR="002C16AB" w:rsidRPr="00506640" w:rsidRDefault="002C16AB" w:rsidP="00D536F5">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57329788" w14:textId="77777777" w:rsidR="002C16AB" w:rsidRPr="00506640" w:rsidRDefault="002C16AB" w:rsidP="00D536F5">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4AEC1C04" w14:textId="77777777" w:rsidR="002C16AB" w:rsidRPr="00506640" w:rsidRDefault="002C16AB" w:rsidP="00D536F5">
            <w:pPr>
              <w:pStyle w:val="TAL"/>
              <w:keepNext w:val="0"/>
              <w:rPr>
                <w:rFonts w:eastAsia="等线"/>
              </w:rPr>
            </w:pPr>
            <w:r w:rsidRPr="00506640">
              <w:rPr>
                <w:rFonts w:eastAsia="等线"/>
              </w:rPr>
              <w:t>multiplicity: 1</w:t>
            </w:r>
          </w:p>
          <w:p w14:paraId="5EFB9699"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N/A</w:t>
            </w:r>
          </w:p>
          <w:p w14:paraId="74CD60EB"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N/A</w:t>
            </w:r>
          </w:p>
          <w:p w14:paraId="060C0273"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5C6989F"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0535CA44" w14:textId="77777777" w:rsidTr="00D536F5">
        <w:trPr>
          <w:jc w:val="center"/>
        </w:trPr>
        <w:tc>
          <w:tcPr>
            <w:tcW w:w="1480" w:type="pct"/>
          </w:tcPr>
          <w:p w14:paraId="05339A30" w14:textId="77777777" w:rsidR="002C16AB" w:rsidRPr="00506640" w:rsidRDefault="002C16AB" w:rsidP="00D536F5">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27AEC4EF" w14:textId="77777777" w:rsidR="002C16AB" w:rsidRDefault="002C16AB" w:rsidP="00D536F5">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76C5BFB7" w14:textId="77777777" w:rsidR="002C16AB" w:rsidRPr="006477FC" w:rsidRDefault="002C16AB" w:rsidP="00D536F5">
            <w:pPr>
              <w:pStyle w:val="TAL"/>
              <w:rPr>
                <w:lang w:eastAsia="zh-CN"/>
              </w:rPr>
            </w:pPr>
          </w:p>
          <w:p w14:paraId="1B58C6D8" w14:textId="77777777" w:rsidR="002C16AB" w:rsidRDefault="002C16AB" w:rsidP="00D536F5">
            <w:pPr>
              <w:pStyle w:val="TAL"/>
              <w:rPr>
                <w:lang w:eastAsia="zh-CN"/>
              </w:rPr>
            </w:pPr>
          </w:p>
          <w:p w14:paraId="37D10D95" w14:textId="77777777" w:rsidR="002C16AB" w:rsidRPr="00506640" w:rsidRDefault="002C16AB" w:rsidP="00D536F5">
            <w:pPr>
              <w:pStyle w:val="TAN"/>
              <w:rPr>
                <w:rFonts w:eastAsia="Courier New"/>
              </w:rPr>
            </w:pPr>
          </w:p>
        </w:tc>
        <w:tc>
          <w:tcPr>
            <w:tcW w:w="834" w:type="pct"/>
          </w:tcPr>
          <w:p w14:paraId="6A02E10C" w14:textId="77777777" w:rsidR="002C16AB" w:rsidRPr="00506640" w:rsidRDefault="002C16AB" w:rsidP="00D536F5">
            <w:pPr>
              <w:pStyle w:val="TAL"/>
              <w:keepNext w:val="0"/>
              <w:rPr>
                <w:rFonts w:eastAsia="等线"/>
              </w:rPr>
            </w:pPr>
            <w:r w:rsidRPr="00506640">
              <w:rPr>
                <w:rFonts w:eastAsia="等线"/>
              </w:rPr>
              <w:t xml:space="preserve">type: </w:t>
            </w:r>
            <w:r>
              <w:rPr>
                <w:rFonts w:eastAsia="等线"/>
              </w:rPr>
              <w:t>ENUM</w:t>
            </w:r>
          </w:p>
          <w:p w14:paraId="0B8073FC" w14:textId="77777777" w:rsidR="002C16AB" w:rsidRPr="00506640" w:rsidRDefault="002C16AB" w:rsidP="00D536F5">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59EE503B" w14:textId="77777777" w:rsidR="002C16AB" w:rsidRPr="00506640" w:rsidRDefault="002C16AB" w:rsidP="00D536F5">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688BE6D" w14:textId="77777777" w:rsidR="002C16AB" w:rsidRPr="00506640" w:rsidRDefault="002C16AB" w:rsidP="00D536F5">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6FE3104" w14:textId="77777777" w:rsidR="002C16AB" w:rsidRPr="00506640" w:rsidRDefault="002C16AB" w:rsidP="00D536F5">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0AB42FD" w14:textId="77777777" w:rsidR="002C16AB" w:rsidRPr="00506640" w:rsidRDefault="002C16AB" w:rsidP="00D536F5">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2C16AB" w:rsidRPr="00506640" w14:paraId="7D0356E5" w14:textId="77777777" w:rsidTr="00D536F5">
        <w:trPr>
          <w:jc w:val="center"/>
          <w:ins w:id="232" w:author="Huawei" w:date="2025-01-15T11:13:00Z"/>
        </w:trPr>
        <w:tc>
          <w:tcPr>
            <w:tcW w:w="1480" w:type="pct"/>
          </w:tcPr>
          <w:p w14:paraId="5765C2A8" w14:textId="6DDFCF2C" w:rsidR="002C16AB" w:rsidRDefault="002C16AB" w:rsidP="00D536F5">
            <w:pPr>
              <w:pStyle w:val="TAL"/>
              <w:keepNext w:val="0"/>
              <w:rPr>
                <w:ins w:id="233" w:author="Huawei" w:date="2025-01-15T11:13:00Z"/>
                <w:rFonts w:ascii="Courier New" w:hAnsi="Courier New" w:cs="Courier New"/>
                <w:lang w:eastAsia="zh-CN"/>
              </w:rPr>
            </w:pPr>
            <w:proofErr w:type="spellStart"/>
            <w:ins w:id="234" w:author="Huawei" w:date="2025-01-15T11:14:00Z">
              <w:r w:rsidRPr="002C16AB">
                <w:rPr>
                  <w:rFonts w:ascii="Courier New" w:hAnsi="Courier New" w:cs="Courier New"/>
                  <w:lang w:eastAsia="zh-CN"/>
                </w:rPr>
                <w:t>expectationExp</w:t>
              </w:r>
            </w:ins>
            <w:ins w:id="235" w:author="Huawei" w:date="2025-02-06T10:12:00Z">
              <w:r w:rsidR="000D7A13">
                <w:rPr>
                  <w:rFonts w:ascii="Courier New" w:hAnsi="Courier New" w:cs="Courier New"/>
                  <w:lang w:eastAsia="zh-CN"/>
                </w:rPr>
                <w:t>l</w:t>
              </w:r>
            </w:ins>
            <w:ins w:id="236" w:author="Huawei" w:date="2025-01-15T11:14:00Z">
              <w:r w:rsidRPr="002C16AB">
                <w:rPr>
                  <w:rFonts w:ascii="Courier New" w:hAnsi="Courier New" w:cs="Courier New"/>
                  <w:lang w:eastAsia="zh-CN"/>
                </w:rPr>
                <w:t>orationResults</w:t>
              </w:r>
            </w:ins>
            <w:proofErr w:type="spellEnd"/>
          </w:p>
        </w:tc>
        <w:tc>
          <w:tcPr>
            <w:tcW w:w="2686" w:type="pct"/>
          </w:tcPr>
          <w:p w14:paraId="75E97F98" w14:textId="08F9AFF4" w:rsidR="002C16AB" w:rsidRDefault="002C16AB" w:rsidP="00D536F5">
            <w:pPr>
              <w:pStyle w:val="TAL"/>
              <w:rPr>
                <w:ins w:id="237" w:author="Huawei" w:date="2025-01-15T11:13:00Z"/>
                <w:rFonts w:eastAsia="Courier New"/>
              </w:rPr>
            </w:pPr>
            <w:ins w:id="238" w:author="Huawei" w:date="2025-01-15T11:17:00Z">
              <w:r w:rsidRPr="002C16AB">
                <w:rPr>
                  <w:rFonts w:eastAsia="Courier New"/>
                </w:rPr>
                <w:t xml:space="preserve">It </w:t>
              </w:r>
            </w:ins>
            <w:ins w:id="239" w:author="Huawei" w:date="2025-01-15T11:18:00Z">
              <w:r>
                <w:rPr>
                  <w:rFonts w:eastAsia="Courier New"/>
                </w:rPr>
                <w:t>describes</w:t>
              </w:r>
            </w:ins>
            <w:ins w:id="240" w:author="Huawei" w:date="2025-01-15T11:17:00Z">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ins>
            <w:ins w:id="241" w:author="Huawei" w:date="2025-02-06T10:11:00Z">
              <w:r w:rsidR="000D7A13">
                <w:rPr>
                  <w:rFonts w:eastAsia="Courier New"/>
                </w:rPr>
                <w:t>o</w:t>
              </w:r>
            </w:ins>
            <w:ins w:id="242" w:author="Huawei" w:date="2025-01-15T11:17:00Z">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ins>
          </w:p>
        </w:tc>
        <w:tc>
          <w:tcPr>
            <w:tcW w:w="834" w:type="pct"/>
          </w:tcPr>
          <w:p w14:paraId="2172447F" w14:textId="3E1BB947" w:rsidR="002C16AB" w:rsidRPr="00506640" w:rsidRDefault="002C16AB" w:rsidP="002C16AB">
            <w:pPr>
              <w:pStyle w:val="TAL"/>
              <w:keepNext w:val="0"/>
              <w:rPr>
                <w:ins w:id="243" w:author="Huawei" w:date="2025-01-15T11:17:00Z"/>
                <w:rFonts w:eastAsia="等线"/>
              </w:rPr>
            </w:pPr>
            <w:ins w:id="244" w:author="Huawei" w:date="2025-01-15T11:17:00Z">
              <w:r w:rsidRPr="00506640">
                <w:rPr>
                  <w:rFonts w:eastAsia="等线"/>
                </w:rPr>
                <w:t xml:space="preserve">type: </w:t>
              </w:r>
            </w:ins>
            <w:proofErr w:type="spellStart"/>
            <w:ins w:id="245" w:author="Huawei" w:date="2025-01-15T11:18:00Z">
              <w:r w:rsidRPr="002C16AB">
                <w:rPr>
                  <w:rFonts w:eastAsia="等线"/>
                </w:rPr>
                <w:t>ExpectationExp</w:t>
              </w:r>
            </w:ins>
            <w:ins w:id="246" w:author="Huawei" w:date="2025-02-06T10:12:00Z">
              <w:r w:rsidR="000D7A13">
                <w:rPr>
                  <w:rFonts w:eastAsia="等线"/>
                </w:rPr>
                <w:t>l</w:t>
              </w:r>
            </w:ins>
            <w:ins w:id="247" w:author="Huawei" w:date="2025-01-15T11:18:00Z">
              <w:r w:rsidRPr="002C16AB">
                <w:rPr>
                  <w:rFonts w:eastAsia="等线"/>
                </w:rPr>
                <w:t>orationResult</w:t>
              </w:r>
            </w:ins>
            <w:proofErr w:type="spellEnd"/>
          </w:p>
          <w:p w14:paraId="37BA815F" w14:textId="77777777" w:rsidR="002C16AB" w:rsidRPr="00506640" w:rsidRDefault="002C16AB" w:rsidP="002C16AB">
            <w:pPr>
              <w:pStyle w:val="TAL"/>
              <w:keepNext w:val="0"/>
              <w:rPr>
                <w:ins w:id="248" w:author="Huawei" w:date="2025-01-15T11:17:00Z"/>
                <w:rFonts w:eastAsia="等线"/>
              </w:rPr>
            </w:pPr>
            <w:ins w:id="249" w:author="Huawei" w:date="2025-01-15T11:17:00Z">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ins>
          </w:p>
          <w:p w14:paraId="0901ED0F" w14:textId="77777777" w:rsidR="002C16AB" w:rsidRPr="00506640" w:rsidRDefault="002C16AB" w:rsidP="002C16AB">
            <w:pPr>
              <w:pStyle w:val="TAL"/>
              <w:keepNext w:val="0"/>
              <w:rPr>
                <w:ins w:id="250" w:author="Huawei" w:date="2025-01-15T11:17:00Z"/>
                <w:rFonts w:eastAsia="等线"/>
              </w:rPr>
            </w:pPr>
            <w:proofErr w:type="spellStart"/>
            <w:ins w:id="251" w:author="Huawei" w:date="2025-01-15T11:17:00Z">
              <w:r w:rsidRPr="00506640">
                <w:rPr>
                  <w:rFonts w:eastAsia="等线"/>
                </w:rPr>
                <w:lastRenderedPageBreak/>
                <w:t>isOrdered</w:t>
              </w:r>
              <w:proofErr w:type="spellEnd"/>
              <w:r w:rsidRPr="00506640">
                <w:rPr>
                  <w:rFonts w:eastAsia="等线"/>
                </w:rPr>
                <w:t xml:space="preserve">: </w:t>
              </w:r>
              <w:r>
                <w:rPr>
                  <w:rFonts w:eastAsia="等线"/>
                </w:rPr>
                <w:t>False</w:t>
              </w:r>
            </w:ins>
          </w:p>
          <w:p w14:paraId="29F0203B" w14:textId="77777777" w:rsidR="002C16AB" w:rsidRPr="00506640" w:rsidRDefault="002C16AB" w:rsidP="002C16AB">
            <w:pPr>
              <w:pStyle w:val="TAL"/>
              <w:keepNext w:val="0"/>
              <w:rPr>
                <w:ins w:id="252" w:author="Huawei" w:date="2025-01-15T11:17:00Z"/>
                <w:rFonts w:eastAsia="等线"/>
              </w:rPr>
            </w:pPr>
            <w:proofErr w:type="spellStart"/>
            <w:ins w:id="253" w:author="Huawei" w:date="2025-01-15T11:17:00Z">
              <w:r w:rsidRPr="00506640">
                <w:rPr>
                  <w:rFonts w:eastAsia="等线"/>
                </w:rPr>
                <w:t>isUnique</w:t>
              </w:r>
              <w:proofErr w:type="spellEnd"/>
              <w:r w:rsidRPr="00506640">
                <w:rPr>
                  <w:rFonts w:eastAsia="等线"/>
                </w:rPr>
                <w:t xml:space="preserve">: </w:t>
              </w:r>
              <w:r>
                <w:rPr>
                  <w:rFonts w:eastAsia="等线"/>
                </w:rPr>
                <w:t>True</w:t>
              </w:r>
            </w:ins>
          </w:p>
          <w:p w14:paraId="7C1151B8" w14:textId="77777777" w:rsidR="002C16AB" w:rsidRPr="00506640" w:rsidRDefault="002C16AB" w:rsidP="002C16AB">
            <w:pPr>
              <w:pStyle w:val="TAL"/>
              <w:keepNext w:val="0"/>
              <w:rPr>
                <w:ins w:id="254" w:author="Huawei" w:date="2025-01-15T11:17:00Z"/>
                <w:rFonts w:eastAsia="等线"/>
              </w:rPr>
            </w:pPr>
            <w:proofErr w:type="spellStart"/>
            <w:ins w:id="255" w:author="Huawei" w:date="2025-01-15T11:17:00Z">
              <w:r w:rsidRPr="00506640">
                <w:rPr>
                  <w:rFonts w:eastAsia="等线"/>
                </w:rPr>
                <w:t>defaultValue</w:t>
              </w:r>
              <w:proofErr w:type="spellEnd"/>
              <w:r w:rsidRPr="00506640">
                <w:rPr>
                  <w:rFonts w:eastAsia="等线"/>
                </w:rPr>
                <w:t xml:space="preserve">: None </w:t>
              </w:r>
            </w:ins>
          </w:p>
          <w:p w14:paraId="19D0DEE2" w14:textId="3F78FB53" w:rsidR="002C16AB" w:rsidRPr="00506640" w:rsidRDefault="002C16AB" w:rsidP="002C16AB">
            <w:pPr>
              <w:pStyle w:val="TAL"/>
              <w:keepNext w:val="0"/>
              <w:rPr>
                <w:ins w:id="256" w:author="Huawei" w:date="2025-01-15T11:13:00Z"/>
                <w:rFonts w:eastAsia="等线"/>
              </w:rPr>
            </w:pPr>
            <w:proofErr w:type="spellStart"/>
            <w:ins w:id="257" w:author="Huawei" w:date="2025-01-15T11:17:00Z">
              <w:r w:rsidRPr="00506640">
                <w:rPr>
                  <w:rFonts w:eastAsia="等线"/>
                </w:rPr>
                <w:t>isNullable</w:t>
              </w:r>
              <w:proofErr w:type="spellEnd"/>
              <w:r w:rsidRPr="00506640">
                <w:rPr>
                  <w:rFonts w:eastAsia="等线"/>
                </w:rPr>
                <w:t>: False</w:t>
              </w:r>
            </w:ins>
          </w:p>
        </w:tc>
      </w:tr>
      <w:tr w:rsidR="000C3B29" w:rsidRPr="00506640" w14:paraId="15392C4C" w14:textId="77777777" w:rsidTr="00D536F5">
        <w:trPr>
          <w:jc w:val="center"/>
          <w:ins w:id="258" w:author="Huawei" w:date="2025-01-15T11:13:00Z"/>
        </w:trPr>
        <w:tc>
          <w:tcPr>
            <w:tcW w:w="1480" w:type="pct"/>
          </w:tcPr>
          <w:p w14:paraId="6A70E2C4" w14:textId="6DC1CBBD" w:rsidR="000C3B29" w:rsidRDefault="000C3B29" w:rsidP="000C3B29">
            <w:pPr>
              <w:pStyle w:val="TAL"/>
              <w:keepNext w:val="0"/>
              <w:rPr>
                <w:ins w:id="259" w:author="Huawei" w:date="2025-01-15T11:13:00Z"/>
                <w:rFonts w:ascii="Courier New" w:hAnsi="Courier New" w:cs="Courier New"/>
                <w:lang w:eastAsia="zh-CN"/>
              </w:rPr>
            </w:pPr>
            <w:proofErr w:type="spellStart"/>
            <w:ins w:id="260" w:author="Huawei" w:date="2025-01-15T11:14:00Z">
              <w:r w:rsidRPr="002C16AB">
                <w:rPr>
                  <w:rFonts w:ascii="Courier New" w:hAnsi="Courier New" w:cs="Courier New"/>
                  <w:lang w:eastAsia="zh-CN"/>
                </w:rPr>
                <w:lastRenderedPageBreak/>
                <w:t>targetExplorationResults</w:t>
              </w:r>
            </w:ins>
            <w:proofErr w:type="spellEnd"/>
          </w:p>
        </w:tc>
        <w:tc>
          <w:tcPr>
            <w:tcW w:w="2686" w:type="pct"/>
          </w:tcPr>
          <w:p w14:paraId="0A9141E3" w14:textId="0708C066" w:rsidR="000C3B29" w:rsidRDefault="000C3B29" w:rsidP="000C3B29">
            <w:pPr>
              <w:pStyle w:val="TAL"/>
              <w:rPr>
                <w:ins w:id="261" w:author="Huawei" w:date="2025-01-15T11:23:00Z"/>
                <w:lang w:eastAsia="zh-CN"/>
              </w:rPr>
            </w:pPr>
            <w:ins w:id="262" w:author="Huawei" w:date="2025-01-15T11:18:00Z">
              <w:r w:rsidRPr="002C16AB">
                <w:rPr>
                  <w:rFonts w:eastAsia="Courier New"/>
                </w:rPr>
                <w:t xml:space="preserve">It </w:t>
              </w:r>
              <w:r>
                <w:rPr>
                  <w:rFonts w:eastAsia="Courier New"/>
                </w:rPr>
                <w:t>describes</w:t>
              </w:r>
              <w:r w:rsidRPr="002C16AB">
                <w:rPr>
                  <w:rFonts w:eastAsia="Courier New"/>
                </w:rPr>
                <w:t xml:space="preserve"> the </w:t>
              </w:r>
            </w:ins>
            <w:ins w:id="263" w:author="Huawei" w:date="2025-01-15T11:22:00Z">
              <w:r>
                <w:rPr>
                  <w:lang w:eastAsia="zh-CN"/>
                </w:rPr>
                <w:t>list of exploration results (i.e. recommended best values) for the expectation targets.</w:t>
              </w:r>
            </w:ins>
            <w:ins w:id="264" w:author="Huawei" w:date="2025-01-15T11:24:00Z">
              <w:r>
                <w:rPr>
                  <w:lang w:eastAsia="zh-CN"/>
                </w:rPr>
                <w:t xml:space="preserve"> </w:t>
              </w:r>
              <w:r w:rsidRPr="000C3B29">
                <w:rPr>
                  <w:lang w:eastAsia="zh-CN"/>
                </w:rPr>
                <w:t>Each</w:t>
              </w:r>
            </w:ins>
            <w:ins w:id="265" w:author="Huawei" w:date="2025-01-15T11:25:00Z">
              <w:r>
                <w:rPr>
                  <w:lang w:eastAsia="zh-CN"/>
                </w:rPr>
                <w:t xml:space="preserve"> </w:t>
              </w:r>
              <w:proofErr w:type="spellStart"/>
              <w:r>
                <w:rPr>
                  <w:lang w:eastAsia="zh-CN"/>
                </w:rPr>
                <w:t>T</w:t>
              </w:r>
              <w:r w:rsidRPr="000C3B29">
                <w:rPr>
                  <w:lang w:eastAsia="zh-CN"/>
                </w:rPr>
                <w:t>argetExplorationResult</w:t>
              </w:r>
            </w:ins>
            <w:proofErr w:type="spellEnd"/>
            <w:ins w:id="266" w:author="Huawei" w:date="2025-01-15T11:24:00Z">
              <w:r w:rsidRPr="000C3B29">
                <w:rPr>
                  <w:lang w:eastAsia="zh-CN"/>
                </w:rPr>
                <w:t xml:space="preserve"> include</w:t>
              </w:r>
            </w:ins>
            <w:ins w:id="267" w:author="Huawei" w:date="2025-01-15T11:25:00Z">
              <w:r>
                <w:rPr>
                  <w:lang w:eastAsia="zh-CN"/>
                </w:rPr>
                <w:t>s</w:t>
              </w:r>
            </w:ins>
            <w:ins w:id="268" w:author="Huawei" w:date="2025-01-15T11:24:00Z">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ins>
            <w:proofErr w:type="spellEnd"/>
          </w:p>
          <w:p w14:paraId="07B857FE" w14:textId="46C4E4FB" w:rsidR="000C3B29" w:rsidRDefault="000C3B29" w:rsidP="000C3B29">
            <w:pPr>
              <w:pStyle w:val="TAL"/>
              <w:rPr>
                <w:ins w:id="269" w:author="Huawei" w:date="2025-01-15T11:13:00Z"/>
                <w:rFonts w:eastAsia="Courier New"/>
              </w:rPr>
            </w:pPr>
          </w:p>
        </w:tc>
        <w:tc>
          <w:tcPr>
            <w:tcW w:w="834" w:type="pct"/>
          </w:tcPr>
          <w:p w14:paraId="4EDEF0AC" w14:textId="2D0E6F41" w:rsidR="000C3B29" w:rsidRPr="00506640" w:rsidRDefault="000C3B29" w:rsidP="000C3B29">
            <w:pPr>
              <w:pStyle w:val="TAL"/>
              <w:keepNext w:val="0"/>
              <w:rPr>
                <w:ins w:id="270" w:author="Huawei" w:date="2025-01-15T11:23:00Z"/>
                <w:rFonts w:eastAsia="等线"/>
              </w:rPr>
            </w:pPr>
            <w:ins w:id="271" w:author="Huawei" w:date="2025-01-15T11:23:00Z">
              <w:r w:rsidRPr="00506640">
                <w:rPr>
                  <w:rFonts w:eastAsia="等线"/>
                </w:rPr>
                <w:t xml:space="preserve">type: </w:t>
              </w:r>
              <w:proofErr w:type="spellStart"/>
              <w:r>
                <w:rPr>
                  <w:rFonts w:eastAsia="等线"/>
                </w:rPr>
                <w:t>ExpectationTarget</w:t>
              </w:r>
              <w:proofErr w:type="spellEnd"/>
            </w:ins>
          </w:p>
          <w:p w14:paraId="59C3D485" w14:textId="77777777" w:rsidR="000C3B29" w:rsidRPr="00506640" w:rsidRDefault="000C3B29" w:rsidP="000C3B29">
            <w:pPr>
              <w:pStyle w:val="TAL"/>
              <w:keepNext w:val="0"/>
              <w:rPr>
                <w:ins w:id="272" w:author="Huawei" w:date="2025-01-15T11:23:00Z"/>
                <w:rFonts w:eastAsia="等线"/>
              </w:rPr>
            </w:pPr>
            <w:ins w:id="273" w:author="Huawei" w:date="2025-01-15T11:23:00Z">
              <w:r w:rsidRPr="00506640">
                <w:rPr>
                  <w:rFonts w:eastAsia="等线"/>
                </w:rPr>
                <w:t>multiplicity: 1</w:t>
              </w:r>
              <w:r>
                <w:rPr>
                  <w:rFonts w:eastAsia="等线"/>
                </w:rPr>
                <w:t>..*</w:t>
              </w:r>
            </w:ins>
          </w:p>
          <w:p w14:paraId="48BCCA95" w14:textId="77777777" w:rsidR="000C3B29" w:rsidRPr="00506640" w:rsidRDefault="000C3B29" w:rsidP="000C3B29">
            <w:pPr>
              <w:pStyle w:val="TAL"/>
              <w:keepNext w:val="0"/>
              <w:rPr>
                <w:ins w:id="274" w:author="Huawei" w:date="2025-01-15T11:23:00Z"/>
                <w:rFonts w:eastAsia="等线"/>
              </w:rPr>
            </w:pPr>
            <w:proofErr w:type="spellStart"/>
            <w:ins w:id="275" w:author="Huawei" w:date="2025-01-15T11:23:00Z">
              <w:r w:rsidRPr="00506640">
                <w:rPr>
                  <w:rFonts w:eastAsia="等线"/>
                </w:rPr>
                <w:t>isOrdered</w:t>
              </w:r>
              <w:proofErr w:type="spellEnd"/>
              <w:r w:rsidRPr="00506640">
                <w:rPr>
                  <w:rFonts w:eastAsia="等线"/>
                </w:rPr>
                <w:t xml:space="preserve">: </w:t>
              </w:r>
              <w:r>
                <w:rPr>
                  <w:rFonts w:eastAsia="等线"/>
                </w:rPr>
                <w:t>False</w:t>
              </w:r>
            </w:ins>
          </w:p>
          <w:p w14:paraId="0DB48EEC" w14:textId="77777777" w:rsidR="000C3B29" w:rsidRPr="00506640" w:rsidRDefault="000C3B29" w:rsidP="000C3B29">
            <w:pPr>
              <w:pStyle w:val="TAL"/>
              <w:keepNext w:val="0"/>
              <w:rPr>
                <w:ins w:id="276" w:author="Huawei" w:date="2025-01-15T11:23:00Z"/>
                <w:rFonts w:eastAsia="等线"/>
              </w:rPr>
            </w:pPr>
            <w:proofErr w:type="spellStart"/>
            <w:ins w:id="277" w:author="Huawei" w:date="2025-01-15T11:23:00Z">
              <w:r w:rsidRPr="00506640">
                <w:rPr>
                  <w:rFonts w:eastAsia="等线"/>
                </w:rPr>
                <w:t>isUnique</w:t>
              </w:r>
              <w:proofErr w:type="spellEnd"/>
              <w:r w:rsidRPr="00506640">
                <w:rPr>
                  <w:rFonts w:eastAsia="等线"/>
                </w:rPr>
                <w:t xml:space="preserve">: </w:t>
              </w:r>
              <w:r>
                <w:rPr>
                  <w:rFonts w:eastAsia="等线"/>
                </w:rPr>
                <w:t>True</w:t>
              </w:r>
            </w:ins>
          </w:p>
          <w:p w14:paraId="62DBB093" w14:textId="77777777" w:rsidR="000C3B29" w:rsidRPr="00506640" w:rsidRDefault="000C3B29" w:rsidP="000C3B29">
            <w:pPr>
              <w:pStyle w:val="TAL"/>
              <w:keepNext w:val="0"/>
              <w:rPr>
                <w:ins w:id="278" w:author="Huawei" w:date="2025-01-15T11:23:00Z"/>
                <w:rFonts w:eastAsia="等线"/>
              </w:rPr>
            </w:pPr>
            <w:proofErr w:type="spellStart"/>
            <w:ins w:id="279" w:author="Huawei" w:date="2025-01-15T11:23:00Z">
              <w:r w:rsidRPr="00506640">
                <w:rPr>
                  <w:rFonts w:eastAsia="等线"/>
                </w:rPr>
                <w:t>defaultValue</w:t>
              </w:r>
              <w:proofErr w:type="spellEnd"/>
              <w:r w:rsidRPr="00506640">
                <w:rPr>
                  <w:rFonts w:eastAsia="等线"/>
                </w:rPr>
                <w:t xml:space="preserve">: None </w:t>
              </w:r>
            </w:ins>
          </w:p>
          <w:p w14:paraId="46145622" w14:textId="2111E420" w:rsidR="000C3B29" w:rsidRPr="00506640" w:rsidRDefault="000C3B29" w:rsidP="000C3B29">
            <w:pPr>
              <w:pStyle w:val="TAL"/>
              <w:keepNext w:val="0"/>
              <w:rPr>
                <w:ins w:id="280" w:author="Huawei" w:date="2025-01-15T11:13:00Z"/>
                <w:rFonts w:eastAsia="等线"/>
              </w:rPr>
            </w:pPr>
            <w:proofErr w:type="spellStart"/>
            <w:ins w:id="281" w:author="Huawei" w:date="2025-01-15T11:23:00Z">
              <w:r w:rsidRPr="00506640">
                <w:rPr>
                  <w:rFonts w:eastAsia="等线"/>
                </w:rPr>
                <w:t>isNullable</w:t>
              </w:r>
              <w:proofErr w:type="spellEnd"/>
              <w:r w:rsidRPr="00506640">
                <w:rPr>
                  <w:rFonts w:eastAsia="等线"/>
                </w:rPr>
                <w:t>: False</w:t>
              </w:r>
            </w:ins>
          </w:p>
        </w:tc>
      </w:tr>
      <w:tr w:rsidR="000C3B29" w:rsidRPr="00506640" w14:paraId="6FD1206C" w14:textId="77777777" w:rsidTr="00D536F5">
        <w:trPr>
          <w:jc w:val="center"/>
          <w:ins w:id="282" w:author="Huawei" w:date="2025-01-15T11:14:00Z"/>
        </w:trPr>
        <w:tc>
          <w:tcPr>
            <w:tcW w:w="1480" w:type="pct"/>
          </w:tcPr>
          <w:p w14:paraId="545C9E83" w14:textId="2417EB73" w:rsidR="000C3B29" w:rsidRDefault="000C3B29" w:rsidP="000C3B29">
            <w:pPr>
              <w:pStyle w:val="TAL"/>
              <w:keepNext w:val="0"/>
              <w:rPr>
                <w:ins w:id="283" w:author="Huawei" w:date="2025-01-15T11:14:00Z"/>
                <w:rFonts w:ascii="Courier New" w:hAnsi="Courier New" w:cs="Courier New"/>
                <w:lang w:eastAsia="zh-CN"/>
              </w:rPr>
            </w:pPr>
            <w:proofErr w:type="spellStart"/>
            <w:ins w:id="284" w:author="Huawei" w:date="2025-01-15T11:14:00Z">
              <w:r w:rsidRPr="002C16AB">
                <w:rPr>
                  <w:rFonts w:ascii="Courier New" w:hAnsi="Courier New" w:cs="Courier New"/>
                  <w:lang w:eastAsia="zh-CN"/>
                </w:rPr>
                <w:t>contextExplorationResults</w:t>
              </w:r>
              <w:proofErr w:type="spellEnd"/>
            </w:ins>
          </w:p>
        </w:tc>
        <w:tc>
          <w:tcPr>
            <w:tcW w:w="2686" w:type="pct"/>
          </w:tcPr>
          <w:p w14:paraId="70376BEC" w14:textId="571C0B9E" w:rsidR="000C3B29" w:rsidRDefault="000C3B29" w:rsidP="000C3B29">
            <w:pPr>
              <w:pStyle w:val="TAL"/>
              <w:rPr>
                <w:ins w:id="285" w:author="Huawei" w:date="2025-01-15T11:23:00Z"/>
                <w:lang w:eastAsia="zh-CN"/>
              </w:rPr>
            </w:pPr>
            <w:ins w:id="286" w:author="Huawei" w:date="2025-01-15T11:22:00Z">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ins>
            <w:proofErr w:type="spellStart"/>
            <w:ins w:id="287" w:author="Huawei" w:date="2025-01-15T11:23:00Z">
              <w:r w:rsidRPr="000C3B29">
                <w:rPr>
                  <w:lang w:eastAsia="zh-CN"/>
                </w:rPr>
                <w:t>coverageAreaPolygonContext</w:t>
              </w:r>
            </w:ins>
            <w:proofErr w:type="spellEnd"/>
            <w:ins w:id="288" w:author="Huawei" w:date="2025-01-15T11:22:00Z">
              <w:r>
                <w:rPr>
                  <w:lang w:eastAsia="zh-CN"/>
                </w:rPr>
                <w:t>).</w:t>
              </w:r>
            </w:ins>
            <w:ins w:id="289" w:author="Huawei" w:date="2025-01-15T11:25:00Z">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ins>
            <w:ins w:id="290" w:author="Huawei" w:date="2025-01-15T11:26:00Z">
              <w:r>
                <w:rPr>
                  <w:lang w:eastAsia="zh-CN"/>
                </w:rPr>
                <w:t>s</w:t>
              </w:r>
            </w:ins>
            <w:ins w:id="291" w:author="Huawei" w:date="2025-01-15T11:25:00Z">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ins>
          </w:p>
          <w:p w14:paraId="0039F73D" w14:textId="019946A2" w:rsidR="000C3B29" w:rsidRPr="000C3B29" w:rsidRDefault="000C3B29" w:rsidP="000C3B29">
            <w:pPr>
              <w:pStyle w:val="TAL"/>
              <w:rPr>
                <w:ins w:id="292" w:author="Huawei" w:date="2025-01-15T11:14:00Z"/>
                <w:rFonts w:eastAsia="Courier New"/>
              </w:rPr>
            </w:pPr>
          </w:p>
        </w:tc>
        <w:tc>
          <w:tcPr>
            <w:tcW w:w="834" w:type="pct"/>
          </w:tcPr>
          <w:p w14:paraId="3CC0B01C" w14:textId="0554E052" w:rsidR="000C3B29" w:rsidRPr="00506640" w:rsidRDefault="000C3B29" w:rsidP="000C3B29">
            <w:pPr>
              <w:pStyle w:val="TAL"/>
              <w:keepNext w:val="0"/>
              <w:rPr>
                <w:ins w:id="293" w:author="Huawei" w:date="2025-01-15T11:23:00Z"/>
                <w:rFonts w:eastAsia="等线"/>
              </w:rPr>
            </w:pPr>
            <w:ins w:id="294" w:author="Huawei" w:date="2025-01-15T11:23:00Z">
              <w:r w:rsidRPr="00506640">
                <w:rPr>
                  <w:rFonts w:eastAsia="等线"/>
                </w:rPr>
                <w:t xml:space="preserve">type: </w:t>
              </w:r>
            </w:ins>
            <w:ins w:id="295" w:author="Huawei" w:date="2025-01-15T11:24:00Z">
              <w:r>
                <w:rPr>
                  <w:rFonts w:eastAsia="等线" w:hint="eastAsia"/>
                  <w:lang w:eastAsia="zh-CN"/>
                </w:rPr>
                <w:t>Co</w:t>
              </w:r>
              <w:r>
                <w:rPr>
                  <w:rFonts w:eastAsia="等线"/>
                  <w:lang w:eastAsia="zh-CN"/>
                </w:rPr>
                <w:t>ntext</w:t>
              </w:r>
            </w:ins>
          </w:p>
          <w:p w14:paraId="473106E0" w14:textId="77777777" w:rsidR="000C3B29" w:rsidRPr="00506640" w:rsidRDefault="000C3B29" w:rsidP="000C3B29">
            <w:pPr>
              <w:pStyle w:val="TAL"/>
              <w:keepNext w:val="0"/>
              <w:rPr>
                <w:ins w:id="296" w:author="Huawei" w:date="2025-01-15T11:23:00Z"/>
                <w:rFonts w:eastAsia="等线"/>
              </w:rPr>
            </w:pPr>
            <w:ins w:id="297" w:author="Huawei" w:date="2025-01-15T11:23:00Z">
              <w:r w:rsidRPr="00506640">
                <w:rPr>
                  <w:rFonts w:eastAsia="等线"/>
                </w:rPr>
                <w:t>multiplicity: 1</w:t>
              </w:r>
              <w:r>
                <w:rPr>
                  <w:rFonts w:eastAsia="等线"/>
                </w:rPr>
                <w:t>..*</w:t>
              </w:r>
            </w:ins>
          </w:p>
          <w:p w14:paraId="3EE19E03" w14:textId="77777777" w:rsidR="000C3B29" w:rsidRPr="00506640" w:rsidRDefault="000C3B29" w:rsidP="000C3B29">
            <w:pPr>
              <w:pStyle w:val="TAL"/>
              <w:keepNext w:val="0"/>
              <w:rPr>
                <w:ins w:id="298" w:author="Huawei" w:date="2025-01-15T11:23:00Z"/>
                <w:rFonts w:eastAsia="等线"/>
              </w:rPr>
            </w:pPr>
            <w:proofErr w:type="spellStart"/>
            <w:ins w:id="299" w:author="Huawei" w:date="2025-01-15T11:23:00Z">
              <w:r w:rsidRPr="00506640">
                <w:rPr>
                  <w:rFonts w:eastAsia="等线"/>
                </w:rPr>
                <w:t>isOrdered</w:t>
              </w:r>
              <w:proofErr w:type="spellEnd"/>
              <w:r w:rsidRPr="00506640">
                <w:rPr>
                  <w:rFonts w:eastAsia="等线"/>
                </w:rPr>
                <w:t xml:space="preserve">: </w:t>
              </w:r>
              <w:r>
                <w:rPr>
                  <w:rFonts w:eastAsia="等线"/>
                </w:rPr>
                <w:t>False</w:t>
              </w:r>
            </w:ins>
          </w:p>
          <w:p w14:paraId="70779C5F" w14:textId="77777777" w:rsidR="000C3B29" w:rsidRPr="00506640" w:rsidRDefault="000C3B29" w:rsidP="000C3B29">
            <w:pPr>
              <w:pStyle w:val="TAL"/>
              <w:keepNext w:val="0"/>
              <w:rPr>
                <w:ins w:id="300" w:author="Huawei" w:date="2025-01-15T11:23:00Z"/>
                <w:rFonts w:eastAsia="等线"/>
              </w:rPr>
            </w:pPr>
            <w:proofErr w:type="spellStart"/>
            <w:ins w:id="301" w:author="Huawei" w:date="2025-01-15T11:23:00Z">
              <w:r w:rsidRPr="00506640">
                <w:rPr>
                  <w:rFonts w:eastAsia="等线"/>
                </w:rPr>
                <w:t>isUnique</w:t>
              </w:r>
              <w:proofErr w:type="spellEnd"/>
              <w:r w:rsidRPr="00506640">
                <w:rPr>
                  <w:rFonts w:eastAsia="等线"/>
                </w:rPr>
                <w:t xml:space="preserve">: </w:t>
              </w:r>
              <w:r>
                <w:rPr>
                  <w:rFonts w:eastAsia="等线"/>
                </w:rPr>
                <w:t>True</w:t>
              </w:r>
            </w:ins>
          </w:p>
          <w:p w14:paraId="37B6ED10" w14:textId="77777777" w:rsidR="000C3B29" w:rsidRPr="00506640" w:rsidRDefault="000C3B29" w:rsidP="000C3B29">
            <w:pPr>
              <w:pStyle w:val="TAL"/>
              <w:keepNext w:val="0"/>
              <w:rPr>
                <w:ins w:id="302" w:author="Huawei" w:date="2025-01-15T11:23:00Z"/>
                <w:rFonts w:eastAsia="等线"/>
              </w:rPr>
            </w:pPr>
            <w:proofErr w:type="spellStart"/>
            <w:ins w:id="303" w:author="Huawei" w:date="2025-01-15T11:23:00Z">
              <w:r w:rsidRPr="00506640">
                <w:rPr>
                  <w:rFonts w:eastAsia="等线"/>
                </w:rPr>
                <w:t>defaultValue</w:t>
              </w:r>
              <w:proofErr w:type="spellEnd"/>
              <w:r w:rsidRPr="00506640">
                <w:rPr>
                  <w:rFonts w:eastAsia="等线"/>
                </w:rPr>
                <w:t xml:space="preserve">: None </w:t>
              </w:r>
            </w:ins>
          </w:p>
          <w:p w14:paraId="4ACE8500" w14:textId="7FB13EB9" w:rsidR="000C3B29" w:rsidRPr="00506640" w:rsidRDefault="000C3B29" w:rsidP="000C3B29">
            <w:pPr>
              <w:pStyle w:val="TAL"/>
              <w:keepNext w:val="0"/>
              <w:rPr>
                <w:ins w:id="304" w:author="Huawei" w:date="2025-01-15T11:14:00Z"/>
                <w:rFonts w:eastAsia="等线"/>
              </w:rPr>
            </w:pPr>
            <w:proofErr w:type="spellStart"/>
            <w:ins w:id="305" w:author="Huawei" w:date="2025-01-15T11:23:00Z">
              <w:r w:rsidRPr="00506640">
                <w:rPr>
                  <w:rFonts w:eastAsia="等线"/>
                </w:rPr>
                <w:t>isNullable</w:t>
              </w:r>
              <w:proofErr w:type="spellEnd"/>
              <w:r w:rsidRPr="00506640">
                <w:rPr>
                  <w:rFonts w:eastAsia="等线"/>
                </w:rPr>
                <w:t>: False</w:t>
              </w:r>
            </w:ins>
          </w:p>
        </w:tc>
      </w:tr>
      <w:tr w:rsidR="000C3B29" w:rsidRPr="00506640" w14:paraId="689C0B03" w14:textId="77777777" w:rsidTr="00D536F5">
        <w:trPr>
          <w:jc w:val="center"/>
        </w:trPr>
        <w:tc>
          <w:tcPr>
            <w:tcW w:w="1480" w:type="pct"/>
          </w:tcPr>
          <w:p w14:paraId="7B9D4AD2" w14:textId="77777777" w:rsidR="000C3B29" w:rsidRPr="00506640" w:rsidRDefault="000C3B29" w:rsidP="000C3B2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5C4C5C5D" w14:textId="77777777" w:rsidR="000C3B29" w:rsidRDefault="000C3B29" w:rsidP="000C3B29">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8804236" w14:textId="77777777" w:rsidR="000C3B29" w:rsidRDefault="000C3B29" w:rsidP="000C3B29">
            <w:pPr>
              <w:pStyle w:val="TAL"/>
              <w:rPr>
                <w:rFonts w:eastAsia="Courier New"/>
              </w:rPr>
            </w:pPr>
          </w:p>
          <w:p w14:paraId="6B78F711" w14:textId="77777777" w:rsidR="000C3B29" w:rsidRDefault="000C3B29" w:rsidP="000C3B29">
            <w:pPr>
              <w:pStyle w:val="TAL"/>
              <w:rPr>
                <w:rFonts w:eastAsia="Courier New"/>
              </w:rPr>
            </w:pPr>
          </w:p>
          <w:p w14:paraId="1AAB4548" w14:textId="77777777" w:rsidR="000C3B29" w:rsidRDefault="000C3B29" w:rsidP="000C3B29">
            <w:pPr>
              <w:pStyle w:val="TAL"/>
              <w:rPr>
                <w:rFonts w:eastAsia="Courier New"/>
              </w:rPr>
            </w:pPr>
          </w:p>
          <w:p w14:paraId="378DA99B" w14:textId="77777777" w:rsidR="000C3B29" w:rsidRPr="00506640" w:rsidRDefault="000C3B29" w:rsidP="000C3B2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0B07FF7" w14:textId="77777777" w:rsidR="000C3B29" w:rsidRPr="00506640" w:rsidRDefault="000C3B29" w:rsidP="000C3B29">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1E2A0CB6" w14:textId="77777777" w:rsidR="000C3B29" w:rsidRPr="00506640" w:rsidRDefault="000C3B29" w:rsidP="000C3B29">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4E365DC2" w14:textId="77777777" w:rsidR="000C3B29" w:rsidRPr="00506640" w:rsidRDefault="000C3B29" w:rsidP="000C3B2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6B7CBCC" w14:textId="77777777" w:rsidR="000C3B29" w:rsidRPr="00506640" w:rsidRDefault="000C3B29" w:rsidP="000C3B2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4120F4D" w14:textId="77777777" w:rsidR="000C3B29" w:rsidRPr="00506640" w:rsidRDefault="000C3B29" w:rsidP="000C3B2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3E1CDAB" w14:textId="77777777" w:rsidR="000C3B29" w:rsidRPr="00506640" w:rsidRDefault="000C3B29" w:rsidP="000C3B2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C3B29" w:rsidRPr="00506640" w14:paraId="4588BBC7" w14:textId="77777777" w:rsidTr="00D536F5">
        <w:trPr>
          <w:jc w:val="center"/>
        </w:trPr>
        <w:tc>
          <w:tcPr>
            <w:tcW w:w="1480" w:type="pct"/>
          </w:tcPr>
          <w:p w14:paraId="455F4F87" w14:textId="77777777" w:rsidR="000C3B29" w:rsidRPr="00506640" w:rsidRDefault="000C3B29" w:rsidP="000C3B29">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747AB4EC" w14:textId="77777777" w:rsidR="000C3B29" w:rsidRDefault="000C3B29" w:rsidP="000C3B29">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227BBB7F" w14:textId="77777777" w:rsidR="000C3B29" w:rsidRDefault="000C3B29" w:rsidP="000C3B29">
            <w:pPr>
              <w:pStyle w:val="TAL"/>
              <w:rPr>
                <w:rFonts w:eastAsia="Courier New"/>
              </w:rPr>
            </w:pPr>
          </w:p>
          <w:p w14:paraId="7FD4B10D" w14:textId="77777777" w:rsidR="000C3B29" w:rsidRDefault="000C3B29" w:rsidP="000C3B29">
            <w:pPr>
              <w:pStyle w:val="TAL"/>
              <w:rPr>
                <w:rFonts w:eastAsia="Courier New"/>
              </w:rPr>
            </w:pPr>
          </w:p>
          <w:p w14:paraId="1D994F96" w14:textId="77777777" w:rsidR="000C3B29" w:rsidRPr="00506640" w:rsidRDefault="000C3B29" w:rsidP="000C3B2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D8EFDBE" w14:textId="77777777" w:rsidR="000C3B29" w:rsidRDefault="000C3B29" w:rsidP="000C3B2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A92A1C" w14:textId="77777777" w:rsidR="000C3B29" w:rsidRDefault="000C3B29" w:rsidP="000C3B29">
            <w:pPr>
              <w:spacing w:after="0"/>
              <w:rPr>
                <w:rFonts w:ascii="Arial" w:hAnsi="Arial" w:cs="Arial"/>
                <w:sz w:val="18"/>
                <w:szCs w:val="18"/>
              </w:rPr>
            </w:pPr>
            <w:r>
              <w:rPr>
                <w:rFonts w:ascii="Arial" w:hAnsi="Arial" w:cs="Arial"/>
                <w:sz w:val="18"/>
                <w:szCs w:val="18"/>
              </w:rPr>
              <w:t>multiplicity: 1</w:t>
            </w:r>
          </w:p>
          <w:p w14:paraId="21C11D9C" w14:textId="77777777" w:rsidR="000C3B29" w:rsidRDefault="000C3B29" w:rsidP="000C3B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99AE4F" w14:textId="77777777" w:rsidR="000C3B29" w:rsidRDefault="000C3B29" w:rsidP="000C3B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C0CEDD" w14:textId="77777777" w:rsidR="000C3B29" w:rsidRDefault="000C3B29" w:rsidP="000C3B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CCB6AC" w14:textId="77777777" w:rsidR="000C3B29" w:rsidRPr="00506640" w:rsidRDefault="000C3B29" w:rsidP="000C3B29">
            <w:pPr>
              <w:pStyle w:val="TAL"/>
              <w:keepNext w:val="0"/>
              <w:rPr>
                <w:rFonts w:eastAsia="Courier New"/>
              </w:rPr>
            </w:pPr>
            <w:proofErr w:type="spellStart"/>
            <w:r>
              <w:rPr>
                <w:rFonts w:cs="Arial"/>
                <w:szCs w:val="18"/>
              </w:rPr>
              <w:t>isNullable</w:t>
            </w:r>
            <w:proofErr w:type="spellEnd"/>
            <w:r>
              <w:rPr>
                <w:rFonts w:cs="Arial"/>
                <w:szCs w:val="18"/>
              </w:rPr>
              <w:t>: False</w:t>
            </w:r>
          </w:p>
        </w:tc>
      </w:tr>
      <w:tr w:rsidR="000C3B29" w:rsidRPr="00506640" w14:paraId="13DA195D" w14:textId="77777777" w:rsidTr="00D536F5">
        <w:trPr>
          <w:jc w:val="center"/>
        </w:trPr>
        <w:tc>
          <w:tcPr>
            <w:tcW w:w="1480" w:type="pct"/>
          </w:tcPr>
          <w:p w14:paraId="29988C39" w14:textId="77777777" w:rsidR="000C3B29" w:rsidRPr="00506640" w:rsidRDefault="000C3B29" w:rsidP="000C3B29">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5C4832C2" w14:textId="77777777" w:rsidR="000C3B29" w:rsidRDefault="000C3B29" w:rsidP="000C3B29">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58D02453" w14:textId="77777777" w:rsidR="000C3B29" w:rsidRDefault="000C3B29" w:rsidP="000C3B29">
            <w:pPr>
              <w:pStyle w:val="TAL"/>
              <w:rPr>
                <w:lang w:eastAsia="zh-CN"/>
              </w:rPr>
            </w:pPr>
          </w:p>
          <w:p w14:paraId="440E7AEA" w14:textId="77777777" w:rsidR="000C3B29" w:rsidRDefault="000C3B29" w:rsidP="000C3B29">
            <w:pPr>
              <w:pStyle w:val="TAL"/>
              <w:rPr>
                <w:lang w:eastAsia="zh-CN"/>
              </w:rPr>
            </w:pPr>
          </w:p>
          <w:p w14:paraId="7A8E3906" w14:textId="77777777" w:rsidR="000C3B29" w:rsidRDefault="000C3B29" w:rsidP="000C3B29">
            <w:pPr>
              <w:pStyle w:val="TAL"/>
              <w:rPr>
                <w:lang w:eastAsia="zh-CN"/>
              </w:rPr>
            </w:pPr>
          </w:p>
          <w:p w14:paraId="3D2E891A" w14:textId="77777777" w:rsidR="000C3B29" w:rsidRPr="00506640" w:rsidRDefault="000C3B29" w:rsidP="000C3B2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3D4E6FE8" w14:textId="77777777" w:rsidR="000C3B29" w:rsidRPr="00506640" w:rsidRDefault="000C3B29" w:rsidP="000C3B29">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0527D95F" w14:textId="77777777" w:rsidR="000C3B29" w:rsidRPr="00506640" w:rsidRDefault="000C3B29" w:rsidP="000C3B29">
            <w:pPr>
              <w:pStyle w:val="TAL"/>
              <w:keepNext w:val="0"/>
              <w:rPr>
                <w:rFonts w:eastAsia="等线"/>
              </w:rPr>
            </w:pPr>
            <w:r w:rsidRPr="00506640">
              <w:rPr>
                <w:rFonts w:eastAsia="等线"/>
              </w:rPr>
              <w:t>multiplicity: 1</w:t>
            </w:r>
          </w:p>
          <w:p w14:paraId="64CACCEE" w14:textId="77777777" w:rsidR="000C3B29" w:rsidRPr="00506640" w:rsidRDefault="000C3B29" w:rsidP="000C3B29">
            <w:pPr>
              <w:pStyle w:val="TAL"/>
              <w:keepNext w:val="0"/>
              <w:rPr>
                <w:rFonts w:eastAsia="等线"/>
              </w:rPr>
            </w:pPr>
            <w:proofErr w:type="spellStart"/>
            <w:r w:rsidRPr="00506640">
              <w:rPr>
                <w:rFonts w:eastAsia="等线"/>
              </w:rPr>
              <w:t>isOrdered</w:t>
            </w:r>
            <w:proofErr w:type="spellEnd"/>
            <w:r w:rsidRPr="00506640">
              <w:rPr>
                <w:rFonts w:eastAsia="等线"/>
              </w:rPr>
              <w:t>: N/A</w:t>
            </w:r>
          </w:p>
          <w:p w14:paraId="5324A1DF" w14:textId="77777777" w:rsidR="000C3B29" w:rsidRPr="00506640" w:rsidRDefault="000C3B29" w:rsidP="000C3B29">
            <w:pPr>
              <w:pStyle w:val="TAL"/>
              <w:keepNext w:val="0"/>
              <w:rPr>
                <w:rFonts w:eastAsia="等线"/>
              </w:rPr>
            </w:pPr>
            <w:proofErr w:type="spellStart"/>
            <w:r w:rsidRPr="00506640">
              <w:rPr>
                <w:rFonts w:eastAsia="等线"/>
              </w:rPr>
              <w:t>isUnique</w:t>
            </w:r>
            <w:proofErr w:type="spellEnd"/>
            <w:r w:rsidRPr="00506640">
              <w:rPr>
                <w:rFonts w:eastAsia="等线"/>
              </w:rPr>
              <w:t>: N/A</w:t>
            </w:r>
          </w:p>
          <w:p w14:paraId="3F62D8EE" w14:textId="77777777" w:rsidR="000C3B29" w:rsidRPr="00506640" w:rsidRDefault="000C3B29" w:rsidP="000C3B2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E28F209" w14:textId="77777777" w:rsidR="000C3B29" w:rsidRPr="00506640" w:rsidRDefault="000C3B29" w:rsidP="000C3B2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C3B29" w:rsidRPr="00506640" w14:paraId="57108AAC" w14:textId="77777777" w:rsidTr="00D536F5">
        <w:trPr>
          <w:jc w:val="center"/>
        </w:trPr>
        <w:tc>
          <w:tcPr>
            <w:tcW w:w="1480" w:type="pct"/>
          </w:tcPr>
          <w:p w14:paraId="310BD350" w14:textId="77777777" w:rsidR="000C3B29" w:rsidRPr="00506640" w:rsidRDefault="000C3B29" w:rsidP="000C3B29">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2DB66554" w14:textId="77777777" w:rsidR="000C3B29" w:rsidRDefault="000C3B29" w:rsidP="000C3B29">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495A0302" w14:textId="77777777" w:rsidR="000C3B29" w:rsidRPr="002C6A33" w:rsidRDefault="000C3B29" w:rsidP="000C3B29">
            <w:pPr>
              <w:pStyle w:val="TAL"/>
              <w:rPr>
                <w:lang w:eastAsia="zh-CN"/>
              </w:rPr>
            </w:pPr>
          </w:p>
          <w:p w14:paraId="1D32461C" w14:textId="77777777" w:rsidR="000C3B29" w:rsidRDefault="000C3B29" w:rsidP="000C3B29">
            <w:pPr>
              <w:pStyle w:val="TAL"/>
              <w:rPr>
                <w:lang w:eastAsia="zh-CN"/>
              </w:rPr>
            </w:pPr>
          </w:p>
          <w:p w14:paraId="2CB8669B" w14:textId="77777777" w:rsidR="000C3B29" w:rsidRDefault="000C3B29" w:rsidP="000C3B29">
            <w:pPr>
              <w:pStyle w:val="TAL"/>
              <w:rPr>
                <w:lang w:eastAsia="zh-CN"/>
              </w:rPr>
            </w:pPr>
          </w:p>
          <w:p w14:paraId="39451842" w14:textId="77777777" w:rsidR="000C3B29" w:rsidRPr="00506640" w:rsidRDefault="000C3B29" w:rsidP="000C3B29">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2AC06E8D" w14:textId="77777777" w:rsidR="000C3B29" w:rsidRPr="00506640" w:rsidRDefault="000C3B29" w:rsidP="000C3B29">
            <w:pPr>
              <w:pStyle w:val="TAL"/>
              <w:keepNext w:val="0"/>
              <w:rPr>
                <w:rFonts w:eastAsia="等线"/>
              </w:rPr>
            </w:pPr>
            <w:r w:rsidRPr="00506640">
              <w:rPr>
                <w:rFonts w:eastAsia="等线"/>
              </w:rPr>
              <w:t xml:space="preserve">type: </w:t>
            </w:r>
            <w:r>
              <w:rPr>
                <w:snapToGrid w:val="0"/>
              </w:rPr>
              <w:t>String</w:t>
            </w:r>
          </w:p>
          <w:p w14:paraId="335DD125" w14:textId="77777777" w:rsidR="000C3B29" w:rsidRPr="00506640" w:rsidRDefault="000C3B29" w:rsidP="000C3B29">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312D3B94" w14:textId="77777777" w:rsidR="000C3B29" w:rsidRPr="00506640" w:rsidRDefault="000C3B29" w:rsidP="000C3B29">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F536D04" w14:textId="77777777" w:rsidR="000C3B29" w:rsidRPr="00506640" w:rsidRDefault="000C3B29" w:rsidP="000C3B29">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E89FA89" w14:textId="77777777" w:rsidR="000C3B29" w:rsidRPr="00506640" w:rsidRDefault="000C3B29" w:rsidP="000C3B2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E5D2991" w14:textId="77777777" w:rsidR="000C3B29" w:rsidRPr="00506640" w:rsidRDefault="000C3B29" w:rsidP="000C3B2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C3B29" w:rsidRPr="00506640" w14:paraId="2929A6A7" w14:textId="77777777" w:rsidTr="00D536F5">
        <w:trPr>
          <w:jc w:val="center"/>
        </w:trPr>
        <w:tc>
          <w:tcPr>
            <w:tcW w:w="1480" w:type="pct"/>
          </w:tcPr>
          <w:p w14:paraId="30A4D103" w14:textId="77777777" w:rsidR="000C3B29" w:rsidRPr="00506640" w:rsidRDefault="000C3B29" w:rsidP="000C3B29">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DF3227A" w14:textId="77777777" w:rsidR="000C3B29" w:rsidRPr="00506640" w:rsidRDefault="000C3B29" w:rsidP="000C3B29">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37E799D" w14:textId="77777777" w:rsidR="000C3B29" w:rsidRPr="00506640" w:rsidRDefault="000C3B29" w:rsidP="000C3B29">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160C46F7" w14:textId="77777777" w:rsidR="000C3B29" w:rsidRPr="00506640" w:rsidRDefault="000C3B29" w:rsidP="000C3B29">
            <w:pPr>
              <w:pStyle w:val="TAL"/>
              <w:keepNext w:val="0"/>
              <w:rPr>
                <w:rFonts w:eastAsia="等线"/>
              </w:rPr>
            </w:pPr>
            <w:r w:rsidRPr="00506640">
              <w:rPr>
                <w:rFonts w:eastAsia="等线"/>
              </w:rPr>
              <w:t xml:space="preserve">multiplicity: </w:t>
            </w:r>
            <w:r>
              <w:rPr>
                <w:rFonts w:eastAsia="等线"/>
              </w:rPr>
              <w:t>1</w:t>
            </w:r>
          </w:p>
          <w:p w14:paraId="700B3DC8" w14:textId="77777777" w:rsidR="000C3B29" w:rsidRPr="00506640" w:rsidRDefault="000C3B29" w:rsidP="000C3B29">
            <w:pPr>
              <w:pStyle w:val="TAL"/>
              <w:keepNext w:val="0"/>
              <w:rPr>
                <w:rFonts w:eastAsia="等线"/>
              </w:rPr>
            </w:pPr>
            <w:proofErr w:type="spellStart"/>
            <w:r w:rsidRPr="00506640">
              <w:rPr>
                <w:rFonts w:eastAsia="等线"/>
              </w:rPr>
              <w:t>isOrdered</w:t>
            </w:r>
            <w:proofErr w:type="spellEnd"/>
            <w:r w:rsidRPr="00506640">
              <w:rPr>
                <w:rFonts w:eastAsia="等线"/>
              </w:rPr>
              <w:t>: N/A</w:t>
            </w:r>
          </w:p>
          <w:p w14:paraId="7A4E0981" w14:textId="77777777" w:rsidR="000C3B29" w:rsidRPr="00506640" w:rsidRDefault="000C3B29" w:rsidP="000C3B29">
            <w:pPr>
              <w:pStyle w:val="TAL"/>
              <w:keepNext w:val="0"/>
              <w:rPr>
                <w:rFonts w:eastAsia="等线"/>
              </w:rPr>
            </w:pPr>
            <w:proofErr w:type="spellStart"/>
            <w:r w:rsidRPr="00506640">
              <w:rPr>
                <w:rFonts w:eastAsia="等线"/>
              </w:rPr>
              <w:t>isUnique</w:t>
            </w:r>
            <w:proofErr w:type="spellEnd"/>
            <w:r w:rsidRPr="00506640">
              <w:rPr>
                <w:rFonts w:eastAsia="等线"/>
              </w:rPr>
              <w:t>: N/A</w:t>
            </w:r>
          </w:p>
          <w:p w14:paraId="1ECF90C7" w14:textId="77777777" w:rsidR="000C3B29" w:rsidRPr="00506640" w:rsidRDefault="000C3B29" w:rsidP="000C3B29">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BF1DFF6" w14:textId="77777777" w:rsidR="000C3B29" w:rsidRPr="00506640" w:rsidRDefault="000C3B29" w:rsidP="000C3B29">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C3B29" w:rsidRPr="00506640" w14:paraId="23B5E121" w14:textId="77777777" w:rsidTr="00D536F5">
        <w:trPr>
          <w:jc w:val="center"/>
        </w:trPr>
        <w:tc>
          <w:tcPr>
            <w:tcW w:w="1480" w:type="pct"/>
          </w:tcPr>
          <w:p w14:paraId="3DEB16AE" w14:textId="77777777" w:rsidR="000C3B29" w:rsidRPr="00946BB9" w:rsidRDefault="000C3B29" w:rsidP="000C3B29">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7ED1EC05" w14:textId="77777777" w:rsidR="000C3B29" w:rsidRDefault="000C3B29" w:rsidP="000C3B29">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565881B6" w14:textId="77777777" w:rsidR="000C3B29" w:rsidRDefault="000C3B29" w:rsidP="000C3B29">
            <w:pPr>
              <w:pStyle w:val="TAL"/>
              <w:keepNext w:val="0"/>
            </w:pPr>
          </w:p>
          <w:p w14:paraId="1C7513BD" w14:textId="77777777" w:rsidR="000C3B29" w:rsidRDefault="000C3B29" w:rsidP="000C3B29">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5282ED5C" w14:textId="77777777" w:rsidR="000C3B29" w:rsidRPr="00506640" w:rsidRDefault="000C3B29" w:rsidP="000C3B29">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03D8C901" w14:textId="77777777" w:rsidR="000C3B29" w:rsidRPr="00506640" w:rsidRDefault="000C3B29" w:rsidP="000C3B29">
            <w:pPr>
              <w:pStyle w:val="TAL"/>
              <w:keepNext w:val="0"/>
              <w:rPr>
                <w:rFonts w:eastAsia="Courier New"/>
              </w:rPr>
            </w:pPr>
            <w:r w:rsidRPr="00506640">
              <w:rPr>
                <w:rFonts w:eastAsia="Courier New"/>
              </w:rPr>
              <w:t>multiplicity: 1</w:t>
            </w:r>
          </w:p>
          <w:p w14:paraId="2EA3D207" w14:textId="77777777" w:rsidR="000C3B29" w:rsidRPr="00506640" w:rsidRDefault="000C3B29" w:rsidP="000C3B2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DBD25E4" w14:textId="77777777" w:rsidR="000C3B29" w:rsidRPr="00506640" w:rsidRDefault="000C3B29" w:rsidP="000C3B29">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C638361" w14:textId="77777777" w:rsidR="000C3B29" w:rsidRPr="00506640" w:rsidRDefault="000C3B29" w:rsidP="000C3B29">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50B3FB20" w14:textId="77777777" w:rsidR="000C3B29" w:rsidRDefault="000C3B29" w:rsidP="000C3B29">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0C3B29" w:rsidRPr="00506640" w14:paraId="3D42DC2B" w14:textId="77777777" w:rsidTr="00D536F5">
        <w:trPr>
          <w:jc w:val="center"/>
        </w:trPr>
        <w:tc>
          <w:tcPr>
            <w:tcW w:w="1480" w:type="pct"/>
          </w:tcPr>
          <w:p w14:paraId="138A750D" w14:textId="77777777" w:rsidR="000C3B29" w:rsidRDefault="000C3B29" w:rsidP="000C3B29">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41B920D4" w14:textId="77777777" w:rsidR="000C3B29" w:rsidRPr="0014329A" w:rsidRDefault="000C3B29" w:rsidP="000C3B29">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762D4C30" w14:textId="77777777" w:rsidR="000C3B29" w:rsidRDefault="000C3B29" w:rsidP="000C3B29">
            <w:pPr>
              <w:pStyle w:val="TAL"/>
              <w:keepNext w:val="0"/>
              <w:rPr>
                <w:lang w:eastAsia="ja-JP"/>
              </w:rPr>
            </w:pPr>
            <w:proofErr w:type="spellStart"/>
            <w:r>
              <w:rPr>
                <w:lang w:eastAsia="ja-JP"/>
              </w:rPr>
              <w:lastRenderedPageBreak/>
              <w:t>allowedValue</w:t>
            </w:r>
            <w:proofErr w:type="spellEnd"/>
            <w:r>
              <w:rPr>
                <w:lang w:eastAsia="ja-JP"/>
              </w:rPr>
              <w:t>: T</w:t>
            </w:r>
            <w:r>
              <w:rPr>
                <w:rFonts w:hint="eastAsia"/>
                <w:lang w:eastAsia="ja-JP"/>
              </w:rPr>
              <w:t>RUE</w:t>
            </w:r>
            <w:r>
              <w:rPr>
                <w:lang w:eastAsia="ja-JP"/>
              </w:rPr>
              <w:t>, F</w:t>
            </w:r>
            <w:r>
              <w:rPr>
                <w:rFonts w:hint="eastAsia"/>
                <w:lang w:eastAsia="ja-JP"/>
              </w:rPr>
              <w:t>ALSE</w:t>
            </w:r>
          </w:p>
          <w:p w14:paraId="42D0D236" w14:textId="77777777" w:rsidR="000C3B29" w:rsidRPr="006874F7" w:rsidRDefault="000C3B29" w:rsidP="000C3B29">
            <w:pPr>
              <w:pStyle w:val="TAL"/>
              <w:keepNext w:val="0"/>
              <w:rPr>
                <w:rFonts w:eastAsia="Courier New"/>
              </w:rPr>
            </w:pPr>
          </w:p>
        </w:tc>
        <w:tc>
          <w:tcPr>
            <w:tcW w:w="834" w:type="pct"/>
          </w:tcPr>
          <w:p w14:paraId="601D365C" w14:textId="77777777" w:rsidR="000C3B29" w:rsidRPr="00506640" w:rsidRDefault="000C3B29" w:rsidP="000C3B29">
            <w:pPr>
              <w:pStyle w:val="TAL"/>
              <w:keepNext w:val="0"/>
              <w:rPr>
                <w:rFonts w:eastAsia="Courier New"/>
              </w:rPr>
            </w:pPr>
            <w:r w:rsidRPr="00506640">
              <w:rPr>
                <w:rFonts w:eastAsia="Courier New"/>
              </w:rPr>
              <w:lastRenderedPageBreak/>
              <w:t xml:space="preserve">type: </w:t>
            </w:r>
            <w:r>
              <w:rPr>
                <w:rFonts w:eastAsia="等线"/>
                <w:lang w:eastAsia="zh-CN"/>
              </w:rPr>
              <w:t>Boolean</w:t>
            </w:r>
          </w:p>
          <w:p w14:paraId="5BBB51F8" w14:textId="77777777" w:rsidR="000C3B29" w:rsidRPr="00506640" w:rsidRDefault="000C3B29" w:rsidP="000C3B29">
            <w:pPr>
              <w:pStyle w:val="TAL"/>
              <w:keepNext w:val="0"/>
              <w:rPr>
                <w:rFonts w:eastAsia="Courier New"/>
              </w:rPr>
            </w:pPr>
            <w:r w:rsidRPr="00506640">
              <w:rPr>
                <w:rFonts w:eastAsia="Courier New"/>
              </w:rPr>
              <w:t xml:space="preserve">multiplicity: </w:t>
            </w:r>
            <w:r>
              <w:rPr>
                <w:rFonts w:eastAsia="Courier New"/>
              </w:rPr>
              <w:t>1</w:t>
            </w:r>
          </w:p>
          <w:p w14:paraId="3C447C2C" w14:textId="77777777" w:rsidR="000C3B29" w:rsidRPr="00506640" w:rsidRDefault="000C3B29" w:rsidP="000C3B29">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A5C7F19" w14:textId="77777777" w:rsidR="000C3B29" w:rsidRPr="00506640" w:rsidRDefault="000C3B29" w:rsidP="000C3B29">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Pr>
                <w:rFonts w:eastAsia="Courier New"/>
              </w:rPr>
              <w:t>N/A</w:t>
            </w:r>
          </w:p>
          <w:p w14:paraId="3984B720" w14:textId="77777777" w:rsidR="000C3B29" w:rsidRPr="00506640" w:rsidRDefault="000C3B29" w:rsidP="000C3B29">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337226AF" w14:textId="77777777" w:rsidR="000C3B29" w:rsidRPr="00506640" w:rsidRDefault="000C3B29" w:rsidP="000C3B29">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0C3B29" w:rsidRPr="00506640" w14:paraId="6897D6C0" w14:textId="77777777" w:rsidTr="00D536F5">
        <w:trPr>
          <w:jc w:val="center"/>
        </w:trPr>
        <w:tc>
          <w:tcPr>
            <w:tcW w:w="5000" w:type="pct"/>
            <w:gridSpan w:val="3"/>
          </w:tcPr>
          <w:p w14:paraId="49053A3B" w14:textId="77777777" w:rsidR="000C3B29" w:rsidRPr="00506640" w:rsidRDefault="000C3B29" w:rsidP="000C3B29">
            <w:pPr>
              <w:pStyle w:val="TAN"/>
              <w:rPr>
                <w:rFonts w:eastAsia="Courier New"/>
              </w:rPr>
            </w:pPr>
            <w:r w:rsidRPr="00B64BAC">
              <w:rPr>
                <w:rFonts w:eastAsia="Courier New"/>
              </w:rPr>
              <w:lastRenderedPageBreak/>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67A32173" w14:textId="684673BA" w:rsidR="00B55FD1" w:rsidRPr="002C16AB" w:rsidRDefault="00B55FD1" w:rsidP="00584D4B">
      <w:pPr>
        <w:rPr>
          <w:lang w:eastAsia="zh-CN"/>
        </w:rPr>
      </w:pPr>
    </w:p>
    <w:p w14:paraId="71D2867A" w14:textId="5BAA5E1D" w:rsidR="002C16AB" w:rsidRDefault="002C16AB"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378FC" w14:paraId="18FFE33C" w14:textId="77777777" w:rsidTr="00D536F5">
        <w:tc>
          <w:tcPr>
            <w:tcW w:w="9521" w:type="dxa"/>
            <w:shd w:val="clear" w:color="auto" w:fill="FFFFCC"/>
            <w:vAlign w:val="center"/>
          </w:tcPr>
          <w:p w14:paraId="0ABD3DFE" w14:textId="7DA1D360" w:rsidR="000378FC" w:rsidRDefault="000378FC" w:rsidP="00D536F5">
            <w:pPr>
              <w:jc w:val="center"/>
              <w:rPr>
                <w:rFonts w:ascii="Arial" w:hAnsi="Arial" w:cs="Arial"/>
                <w:b/>
                <w:bCs/>
                <w:sz w:val="28"/>
                <w:szCs w:val="28"/>
              </w:rPr>
            </w:pPr>
            <w:r>
              <w:rPr>
                <w:rFonts w:ascii="Arial" w:hAnsi="Arial" w:cs="Arial"/>
                <w:b/>
                <w:bCs/>
                <w:sz w:val="28"/>
                <w:szCs w:val="28"/>
                <w:lang w:eastAsia="zh-CN"/>
              </w:rPr>
              <w:t>4</w:t>
            </w:r>
            <w:r w:rsidRPr="000378F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E0A691C" w14:textId="77777777" w:rsidR="000D7A13" w:rsidRDefault="000D7A13" w:rsidP="000D7A13">
      <w:pPr>
        <w:jc w:val="center"/>
      </w:pPr>
      <w:r>
        <w:t xml:space="preserve">Forge MR link: </w:t>
      </w:r>
      <w:hyperlink r:id="rId14" w:history="1">
        <w:r>
          <w:rPr>
            <w:rStyle w:val="ad"/>
            <w:lang w:val="en-US"/>
          </w:rPr>
          <w:t>https://forge.3gpp.org/rep/sa5/MnS/-/merge_requests/1545</w:t>
        </w:r>
      </w:hyperlink>
      <w:r>
        <w:t xml:space="preserve"> at commit 9567f0c0447d48917e5f7997c28f4b4740636283</w:t>
      </w:r>
    </w:p>
    <w:p w14:paraId="606F1643" w14:textId="77777777" w:rsidR="000D7A13" w:rsidRPr="00840331" w:rsidRDefault="000D7A13" w:rsidP="000D7A13"/>
    <w:p w14:paraId="20B5DFEF" w14:textId="77777777" w:rsidR="000D7A13" w:rsidRDefault="000D7A13" w:rsidP="000D7A1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C5C9442" w14:textId="77777777" w:rsidR="000D7A13" w:rsidRPr="00A717EB" w:rsidRDefault="000D7A13" w:rsidP="000D7A1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06B0B046" w14:textId="77777777" w:rsidR="000D7A13" w:rsidRPr="008F7C23" w:rsidRDefault="000D7A13" w:rsidP="000D7A1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367307E" w14:textId="77777777" w:rsidR="000D7A13" w:rsidRDefault="000D7A13" w:rsidP="000D7A13">
      <w:pPr>
        <w:pStyle w:val="PL"/>
      </w:pPr>
      <w:r>
        <w:t>openapi: 3.0.1</w:t>
      </w:r>
    </w:p>
    <w:p w14:paraId="68BC1B0D" w14:textId="77777777" w:rsidR="000D7A13" w:rsidRDefault="000D7A13" w:rsidP="000D7A13">
      <w:pPr>
        <w:pStyle w:val="PL"/>
      </w:pPr>
      <w:r>
        <w:t>info:</w:t>
      </w:r>
    </w:p>
    <w:p w14:paraId="1366B44B" w14:textId="77777777" w:rsidR="000D7A13" w:rsidRDefault="000D7A13" w:rsidP="000D7A13">
      <w:pPr>
        <w:pStyle w:val="PL"/>
      </w:pPr>
      <w:r>
        <w:t xml:space="preserve">  title: Intent NRM</w:t>
      </w:r>
    </w:p>
    <w:p w14:paraId="661F4A4E" w14:textId="77777777" w:rsidR="000D7A13" w:rsidRDefault="000D7A13" w:rsidP="000D7A13">
      <w:pPr>
        <w:pStyle w:val="PL"/>
      </w:pPr>
      <w:r>
        <w:t xml:space="preserve">  version: 19.0.0</w:t>
      </w:r>
    </w:p>
    <w:p w14:paraId="597280DB" w14:textId="77777777" w:rsidR="000D7A13" w:rsidRDefault="000D7A13" w:rsidP="000D7A13">
      <w:pPr>
        <w:pStyle w:val="PL"/>
      </w:pPr>
      <w:r>
        <w:t xml:space="preserve">  description: &gt;-</w:t>
      </w:r>
    </w:p>
    <w:p w14:paraId="18C62854" w14:textId="77777777" w:rsidR="000D7A13" w:rsidRDefault="000D7A13" w:rsidP="000D7A13">
      <w:pPr>
        <w:pStyle w:val="PL"/>
      </w:pPr>
      <w:r>
        <w:t xml:space="preserve">    OAS 3.0.1 definition of the Intent NRM</w:t>
      </w:r>
    </w:p>
    <w:p w14:paraId="0505DF08" w14:textId="77777777" w:rsidR="000D7A13" w:rsidRDefault="000D7A13" w:rsidP="000D7A13">
      <w:pPr>
        <w:pStyle w:val="PL"/>
      </w:pPr>
      <w:r>
        <w:t xml:space="preserve">    © 2024, 3GPP Organizational Partners (ARIB, ATIS, CCSA, ETSI, TSDSI, TTA, TTC).</w:t>
      </w:r>
    </w:p>
    <w:p w14:paraId="4D49F871" w14:textId="77777777" w:rsidR="000D7A13" w:rsidRDefault="000D7A13" w:rsidP="000D7A13">
      <w:pPr>
        <w:pStyle w:val="PL"/>
      </w:pPr>
      <w:r>
        <w:t xml:space="preserve">    All rights reserved.</w:t>
      </w:r>
    </w:p>
    <w:p w14:paraId="29CCEC48" w14:textId="77777777" w:rsidR="000D7A13" w:rsidRDefault="000D7A13" w:rsidP="000D7A13">
      <w:pPr>
        <w:pStyle w:val="PL"/>
      </w:pPr>
      <w:r>
        <w:t>externalDocs:</w:t>
      </w:r>
    </w:p>
    <w:p w14:paraId="359148D8" w14:textId="77777777" w:rsidR="000D7A13" w:rsidRDefault="000D7A13" w:rsidP="000D7A13">
      <w:pPr>
        <w:pStyle w:val="PL"/>
      </w:pPr>
      <w:r>
        <w:t xml:space="preserve">  description: 3GPP TS 28.312; Intent driven management services for mobile networks</w:t>
      </w:r>
    </w:p>
    <w:p w14:paraId="21A45346" w14:textId="77777777" w:rsidR="000D7A13" w:rsidRDefault="000D7A13" w:rsidP="000D7A13">
      <w:pPr>
        <w:pStyle w:val="PL"/>
      </w:pPr>
      <w:r>
        <w:t xml:space="preserve">  url: http://www.3gpp.org/ftp/Specs/archive/28_series/28.312/</w:t>
      </w:r>
    </w:p>
    <w:p w14:paraId="381B5EE0" w14:textId="77777777" w:rsidR="000D7A13" w:rsidRDefault="000D7A13" w:rsidP="000D7A13">
      <w:pPr>
        <w:pStyle w:val="PL"/>
      </w:pPr>
      <w:r>
        <w:t>paths: {}</w:t>
      </w:r>
    </w:p>
    <w:p w14:paraId="0D1384EE" w14:textId="77777777" w:rsidR="000D7A13" w:rsidRDefault="000D7A13" w:rsidP="000D7A13">
      <w:pPr>
        <w:pStyle w:val="PL"/>
      </w:pPr>
      <w:r>
        <w:t>components:</w:t>
      </w:r>
    </w:p>
    <w:p w14:paraId="40DF51DD" w14:textId="77777777" w:rsidR="000D7A13" w:rsidRDefault="000D7A13" w:rsidP="000D7A13">
      <w:pPr>
        <w:pStyle w:val="PL"/>
      </w:pPr>
      <w:r>
        <w:t xml:space="preserve">  schemas:</w:t>
      </w:r>
    </w:p>
    <w:p w14:paraId="525455FD" w14:textId="77777777" w:rsidR="000D7A13" w:rsidRDefault="000D7A13" w:rsidP="000D7A13">
      <w:pPr>
        <w:pStyle w:val="PL"/>
      </w:pPr>
    </w:p>
    <w:p w14:paraId="0873A86D" w14:textId="77777777" w:rsidR="000D7A13" w:rsidRDefault="000D7A13" w:rsidP="000D7A13">
      <w:pPr>
        <w:pStyle w:val="PL"/>
      </w:pPr>
      <w:r>
        <w:t xml:space="preserve">  #-------- Definition of types for name-containments ------</w:t>
      </w:r>
    </w:p>
    <w:p w14:paraId="58110515" w14:textId="77777777" w:rsidR="000D7A13" w:rsidRDefault="000D7A13" w:rsidP="000D7A13">
      <w:pPr>
        <w:pStyle w:val="PL"/>
      </w:pPr>
      <w:r>
        <w:t xml:space="preserve">    SubNetwork-ncO-IntentNrm:</w:t>
      </w:r>
    </w:p>
    <w:p w14:paraId="1FFCEC45" w14:textId="77777777" w:rsidR="000D7A13" w:rsidRDefault="000D7A13" w:rsidP="000D7A13">
      <w:pPr>
        <w:pStyle w:val="PL"/>
      </w:pPr>
      <w:r>
        <w:t xml:space="preserve">      type: object</w:t>
      </w:r>
    </w:p>
    <w:p w14:paraId="4500CD49" w14:textId="77777777" w:rsidR="000D7A13" w:rsidRDefault="000D7A13" w:rsidP="000D7A13">
      <w:pPr>
        <w:pStyle w:val="PL"/>
      </w:pPr>
      <w:r>
        <w:t xml:space="preserve">      properties:</w:t>
      </w:r>
    </w:p>
    <w:p w14:paraId="4AD04887" w14:textId="77777777" w:rsidR="000D7A13" w:rsidRDefault="000D7A13" w:rsidP="000D7A13">
      <w:pPr>
        <w:pStyle w:val="PL"/>
      </w:pPr>
      <w:r>
        <w:t xml:space="preserve">        IntentHandlingFunction:</w:t>
      </w:r>
    </w:p>
    <w:p w14:paraId="337B492C" w14:textId="77777777" w:rsidR="000D7A13" w:rsidRDefault="000D7A13" w:rsidP="000D7A13">
      <w:pPr>
        <w:pStyle w:val="PL"/>
      </w:pPr>
      <w:r>
        <w:t xml:space="preserve">          $ref: '#/components/schemas/IntentHandlingFunction-Multiple'</w:t>
      </w:r>
    </w:p>
    <w:p w14:paraId="1BB2E691" w14:textId="77777777" w:rsidR="000D7A13" w:rsidRDefault="000D7A13" w:rsidP="000D7A13">
      <w:pPr>
        <w:pStyle w:val="PL"/>
      </w:pPr>
      <w:r>
        <w:t xml:space="preserve">       </w:t>
      </w:r>
    </w:p>
    <w:p w14:paraId="39440A63" w14:textId="77777777" w:rsidR="000D7A13" w:rsidRDefault="000D7A13" w:rsidP="000D7A13">
      <w:pPr>
        <w:pStyle w:val="PL"/>
      </w:pPr>
      <w:r>
        <w:t xml:space="preserve">   #-------Definition of generic IOCs ----------#  </w:t>
      </w:r>
    </w:p>
    <w:p w14:paraId="024F5D46" w14:textId="77777777" w:rsidR="000D7A13" w:rsidRDefault="000D7A13" w:rsidP="000D7A13">
      <w:pPr>
        <w:pStyle w:val="PL"/>
      </w:pPr>
    </w:p>
    <w:p w14:paraId="39B9E9B9" w14:textId="77777777" w:rsidR="000D7A13" w:rsidRDefault="000D7A13" w:rsidP="000D7A13">
      <w:pPr>
        <w:pStyle w:val="PL"/>
      </w:pPr>
      <w:r>
        <w:t xml:space="preserve">    Intent-Single:</w:t>
      </w:r>
    </w:p>
    <w:p w14:paraId="2C4826E4" w14:textId="77777777" w:rsidR="000D7A13" w:rsidRDefault="000D7A13" w:rsidP="000D7A13">
      <w:pPr>
        <w:pStyle w:val="PL"/>
      </w:pPr>
      <w:r>
        <w:t xml:space="preserve">      description: &gt;-</w:t>
      </w:r>
    </w:p>
    <w:p w14:paraId="6708CAA6" w14:textId="77777777" w:rsidR="000D7A13" w:rsidRDefault="000D7A13" w:rsidP="000D7A13">
      <w:pPr>
        <w:pStyle w:val="PL"/>
      </w:pPr>
      <w:r>
        <w:t xml:space="preserve">        This IOC represents the properties of an Intent driven management information between MnS consumer and MnS producer.  </w:t>
      </w:r>
    </w:p>
    <w:p w14:paraId="575329A1" w14:textId="77777777" w:rsidR="000D7A13" w:rsidRDefault="000D7A13" w:rsidP="000D7A13">
      <w:pPr>
        <w:pStyle w:val="PL"/>
      </w:pPr>
      <w:r>
        <w:t xml:space="preserve">      allOf:</w:t>
      </w:r>
    </w:p>
    <w:p w14:paraId="2C70F1D6" w14:textId="77777777" w:rsidR="000D7A13" w:rsidRDefault="000D7A13" w:rsidP="000D7A13">
      <w:pPr>
        <w:pStyle w:val="PL"/>
      </w:pPr>
      <w:r>
        <w:t xml:space="preserve">      - $ref: 'TS28623_GenericNrm.yaml#/components/schemas/Top'    </w:t>
      </w:r>
    </w:p>
    <w:p w14:paraId="03FA6B3F" w14:textId="77777777" w:rsidR="000D7A13" w:rsidRDefault="000D7A13" w:rsidP="000D7A13">
      <w:pPr>
        <w:pStyle w:val="PL"/>
      </w:pPr>
      <w:r>
        <w:t xml:space="preserve">      - type: object</w:t>
      </w:r>
    </w:p>
    <w:p w14:paraId="38F114D2" w14:textId="77777777" w:rsidR="000D7A13" w:rsidRDefault="000D7A13" w:rsidP="000D7A13">
      <w:pPr>
        <w:pStyle w:val="PL"/>
      </w:pPr>
      <w:r>
        <w:t xml:space="preserve">        properties:</w:t>
      </w:r>
    </w:p>
    <w:p w14:paraId="13B89A54" w14:textId="77777777" w:rsidR="000D7A13" w:rsidRDefault="000D7A13" w:rsidP="000D7A13">
      <w:pPr>
        <w:pStyle w:val="PL"/>
      </w:pPr>
      <w:r>
        <w:t xml:space="preserve">          userLabel:</w:t>
      </w:r>
    </w:p>
    <w:p w14:paraId="2C053A6B" w14:textId="77777777" w:rsidR="000D7A13" w:rsidRDefault="000D7A13" w:rsidP="000D7A13">
      <w:pPr>
        <w:pStyle w:val="PL"/>
      </w:pPr>
      <w:r>
        <w:t xml:space="preserve">            type: string</w:t>
      </w:r>
    </w:p>
    <w:p w14:paraId="5F9EF3A9" w14:textId="77777777" w:rsidR="000D7A13" w:rsidRDefault="000D7A13" w:rsidP="000D7A13">
      <w:pPr>
        <w:pStyle w:val="PL"/>
      </w:pPr>
      <w:r>
        <w:t xml:space="preserve">          intentExpectations:</w:t>
      </w:r>
    </w:p>
    <w:p w14:paraId="6FF67D99" w14:textId="77777777" w:rsidR="000D7A13" w:rsidRDefault="000D7A13" w:rsidP="000D7A13">
      <w:pPr>
        <w:pStyle w:val="PL"/>
      </w:pPr>
      <w:r>
        <w:t xml:space="preserve">            type: array</w:t>
      </w:r>
    </w:p>
    <w:p w14:paraId="5E3D434D" w14:textId="77777777" w:rsidR="000D7A13" w:rsidRDefault="000D7A13" w:rsidP="000D7A13">
      <w:pPr>
        <w:pStyle w:val="PL"/>
      </w:pPr>
      <w:r>
        <w:t xml:space="preserve">            uniqueItems: true</w:t>
      </w:r>
    </w:p>
    <w:p w14:paraId="6F4BD063" w14:textId="77777777" w:rsidR="000D7A13" w:rsidRDefault="000D7A13" w:rsidP="000D7A13">
      <w:pPr>
        <w:pStyle w:val="PL"/>
      </w:pPr>
      <w:r>
        <w:t xml:space="preserve">            minItems: 1</w:t>
      </w:r>
    </w:p>
    <w:p w14:paraId="4A8669FD" w14:textId="77777777" w:rsidR="000D7A13" w:rsidRDefault="000D7A13" w:rsidP="000D7A13">
      <w:pPr>
        <w:pStyle w:val="PL"/>
      </w:pPr>
      <w:r>
        <w:t xml:space="preserve">            items:</w:t>
      </w:r>
    </w:p>
    <w:p w14:paraId="219CEAD9" w14:textId="77777777" w:rsidR="000D7A13" w:rsidRDefault="000D7A13" w:rsidP="000D7A13">
      <w:pPr>
        <w:pStyle w:val="PL"/>
      </w:pPr>
      <w:r>
        <w:t xml:space="preserve">              type: object</w:t>
      </w:r>
    </w:p>
    <w:p w14:paraId="1BEA5BCE" w14:textId="77777777" w:rsidR="000D7A13" w:rsidRDefault="000D7A13" w:rsidP="000D7A13">
      <w:pPr>
        <w:pStyle w:val="PL"/>
      </w:pPr>
      <w:r>
        <w:t xml:space="preserve">              oneOf:</w:t>
      </w:r>
    </w:p>
    <w:p w14:paraId="08D0A091" w14:textId="77777777" w:rsidR="000D7A13" w:rsidRDefault="000D7A13" w:rsidP="000D7A13">
      <w:pPr>
        <w:pStyle w:val="PL"/>
      </w:pPr>
      <w:r>
        <w:t xml:space="preserve">                - $ref: "#/components/schemas/IntentExpectation"</w:t>
      </w:r>
    </w:p>
    <w:p w14:paraId="46AC8D07" w14:textId="77777777" w:rsidR="000D7A13" w:rsidRDefault="000D7A13" w:rsidP="000D7A13">
      <w:pPr>
        <w:pStyle w:val="PL"/>
      </w:pPr>
      <w:r>
        <w:t xml:space="preserve">                - $ref: "TS28312_IntentExpectations.yaml#/components/schemas/RadioNetworkExpectation"</w:t>
      </w:r>
    </w:p>
    <w:p w14:paraId="64AB21C7" w14:textId="77777777" w:rsidR="000D7A13" w:rsidRDefault="000D7A13" w:rsidP="000D7A13">
      <w:pPr>
        <w:pStyle w:val="PL"/>
      </w:pPr>
      <w:r>
        <w:t xml:space="preserve">                - $ref: "TS28312_IntentExpectations.yaml#/components/schemas/EdgeServiceSupportExpectation"  </w:t>
      </w:r>
    </w:p>
    <w:p w14:paraId="143BC023" w14:textId="77777777" w:rsidR="000D7A13" w:rsidRDefault="000D7A13" w:rsidP="000D7A13">
      <w:pPr>
        <w:pStyle w:val="PL"/>
      </w:pPr>
      <w:r>
        <w:t xml:space="preserve">                - $ref: "TS28312_IntentExpectations.yaml#/components/schemas/5GCNetworkExpectation"              </w:t>
      </w:r>
    </w:p>
    <w:p w14:paraId="5346C752" w14:textId="77777777" w:rsidR="000D7A13" w:rsidRDefault="000D7A13" w:rsidP="000D7A13">
      <w:pPr>
        <w:pStyle w:val="PL"/>
      </w:pPr>
      <w:r>
        <w:t xml:space="preserve">                - $ref: "TS28312_IntentExpectations.yaml#/components/schemas/RadioServiceExpectation"                </w:t>
      </w:r>
    </w:p>
    <w:p w14:paraId="5D596F00" w14:textId="77777777" w:rsidR="000D7A13" w:rsidRDefault="000D7A13" w:rsidP="000D7A13">
      <w:pPr>
        <w:pStyle w:val="PL"/>
      </w:pPr>
      <w:r>
        <w:t xml:space="preserve">          contextSelectivity:</w:t>
      </w:r>
    </w:p>
    <w:p w14:paraId="4B044783" w14:textId="77777777" w:rsidR="000D7A13" w:rsidRDefault="000D7A13" w:rsidP="000D7A13">
      <w:pPr>
        <w:pStyle w:val="PL"/>
      </w:pPr>
      <w:r>
        <w:lastRenderedPageBreak/>
        <w:t xml:space="preserve">            $ref: "#/components/schemas/Selectivity" </w:t>
      </w:r>
    </w:p>
    <w:p w14:paraId="7E3857BC" w14:textId="77777777" w:rsidR="000D7A13" w:rsidRDefault="000D7A13" w:rsidP="000D7A13">
      <w:pPr>
        <w:pStyle w:val="PL"/>
      </w:pPr>
      <w:r>
        <w:t xml:space="preserve">          intentContexts:</w:t>
      </w:r>
    </w:p>
    <w:p w14:paraId="528ABDC2" w14:textId="77777777" w:rsidR="000D7A13" w:rsidRDefault="000D7A13" w:rsidP="000D7A13">
      <w:pPr>
        <w:pStyle w:val="PL"/>
      </w:pPr>
      <w:r>
        <w:t xml:space="preserve">            type: array</w:t>
      </w:r>
    </w:p>
    <w:p w14:paraId="2F9E9C0F" w14:textId="77777777" w:rsidR="000D7A13" w:rsidRDefault="000D7A13" w:rsidP="000D7A13">
      <w:pPr>
        <w:pStyle w:val="PL"/>
      </w:pPr>
      <w:r>
        <w:t xml:space="preserve">            uniqueItems: true</w:t>
      </w:r>
    </w:p>
    <w:p w14:paraId="72D5CA75" w14:textId="77777777" w:rsidR="000D7A13" w:rsidRDefault="000D7A13" w:rsidP="000D7A13">
      <w:pPr>
        <w:pStyle w:val="PL"/>
      </w:pPr>
      <w:r>
        <w:t xml:space="preserve">            items:</w:t>
      </w:r>
    </w:p>
    <w:p w14:paraId="0EC4D0A2" w14:textId="77777777" w:rsidR="000D7A13" w:rsidRDefault="000D7A13" w:rsidP="000D7A13">
      <w:pPr>
        <w:pStyle w:val="PL"/>
      </w:pPr>
      <w:r>
        <w:t xml:space="preserve">              $ref: '#/components/schemas/Context'</w:t>
      </w:r>
    </w:p>
    <w:p w14:paraId="2F84A082" w14:textId="77777777" w:rsidR="000D7A13" w:rsidRDefault="000D7A13" w:rsidP="000D7A13">
      <w:pPr>
        <w:pStyle w:val="PL"/>
      </w:pPr>
      <w:r>
        <w:t xml:space="preserve">            description: &gt;-</w:t>
      </w:r>
    </w:p>
    <w:p w14:paraId="0E0E63E9" w14:textId="77777777" w:rsidR="000D7A13" w:rsidRDefault="000D7A13" w:rsidP="000D7A13">
      <w:pPr>
        <w:pStyle w:val="PL"/>
      </w:pPr>
      <w:r>
        <w:t xml:space="preserve">              It describes the list of Context(s) which represents the constraints and conditions that should apply </w:t>
      </w:r>
    </w:p>
    <w:p w14:paraId="591B9C76" w14:textId="77777777" w:rsidR="000D7A13" w:rsidRDefault="000D7A13" w:rsidP="000D7A13">
      <w:pPr>
        <w:pStyle w:val="PL"/>
      </w:pPr>
      <w:r>
        <w:t xml:space="preserve">              for the entire intent even if there may be specific contexts defined for specific parts of the intent  </w:t>
      </w:r>
    </w:p>
    <w:p w14:paraId="134E4B43" w14:textId="77777777" w:rsidR="000D7A13" w:rsidRDefault="000D7A13" w:rsidP="000D7A13">
      <w:pPr>
        <w:pStyle w:val="PL"/>
      </w:pPr>
      <w:r>
        <w:t xml:space="preserve">          intentAdminState:</w:t>
      </w:r>
    </w:p>
    <w:p w14:paraId="3DAA0E80" w14:textId="77777777" w:rsidR="000D7A13" w:rsidRDefault="000D7A13" w:rsidP="000D7A13">
      <w:pPr>
        <w:pStyle w:val="PL"/>
      </w:pPr>
      <w:r>
        <w:t xml:space="preserve">            type: string</w:t>
      </w:r>
    </w:p>
    <w:p w14:paraId="3FFB1114" w14:textId="77777777" w:rsidR="000D7A13" w:rsidRDefault="000D7A13" w:rsidP="000D7A13">
      <w:pPr>
        <w:pStyle w:val="PL"/>
      </w:pPr>
      <w:r>
        <w:t xml:space="preserve">            enum:</w:t>
      </w:r>
    </w:p>
    <w:p w14:paraId="1DCAF82C" w14:textId="77777777" w:rsidR="000D7A13" w:rsidRDefault="000D7A13" w:rsidP="000D7A13">
      <w:pPr>
        <w:pStyle w:val="PL"/>
      </w:pPr>
      <w:r>
        <w:t xml:space="preserve">              - ACTIVATED</w:t>
      </w:r>
    </w:p>
    <w:p w14:paraId="0E9F638A" w14:textId="77777777" w:rsidR="000D7A13" w:rsidRDefault="000D7A13" w:rsidP="000D7A13">
      <w:pPr>
        <w:pStyle w:val="PL"/>
      </w:pPr>
      <w:r>
        <w:t xml:space="preserve">              - DEACTIVATED</w:t>
      </w:r>
    </w:p>
    <w:p w14:paraId="13BA576A" w14:textId="77777777" w:rsidR="000D7A13" w:rsidRDefault="000D7A13" w:rsidP="000D7A13">
      <w:pPr>
        <w:pStyle w:val="PL"/>
      </w:pPr>
      <w:r>
        <w:t xml:space="preserve">            description: &gt;-</w:t>
      </w:r>
    </w:p>
    <w:p w14:paraId="6EB82C69" w14:textId="77777777" w:rsidR="000D7A13" w:rsidRDefault="000D7A13" w:rsidP="000D7A13">
      <w:pPr>
        <w:pStyle w:val="PL"/>
      </w:pPr>
      <w:r>
        <w:t xml:space="preserve">              It describes the intent administrative state. </w:t>
      </w:r>
    </w:p>
    <w:p w14:paraId="2A8CAD1C" w14:textId="77777777" w:rsidR="000D7A13" w:rsidRDefault="000D7A13" w:rsidP="000D7A13">
      <w:pPr>
        <w:pStyle w:val="PL"/>
      </w:pPr>
      <w:r>
        <w:t xml:space="preserve">              This attribute is used when MnS consumer-suspension mechanism is supported</w:t>
      </w:r>
    </w:p>
    <w:p w14:paraId="71D9D37A" w14:textId="77777777" w:rsidR="000D7A13" w:rsidRDefault="000D7A13" w:rsidP="000D7A13">
      <w:pPr>
        <w:pStyle w:val="PL"/>
      </w:pPr>
      <w:r>
        <w:t xml:space="preserve">          intentPriority:</w:t>
      </w:r>
    </w:p>
    <w:p w14:paraId="4C92D406" w14:textId="77777777" w:rsidR="000D7A13" w:rsidRDefault="000D7A13" w:rsidP="000D7A13">
      <w:pPr>
        <w:pStyle w:val="PL"/>
      </w:pPr>
      <w:r>
        <w:t xml:space="preserve">            type: integer</w:t>
      </w:r>
    </w:p>
    <w:p w14:paraId="37DCC8D1" w14:textId="77777777" w:rsidR="000D7A13" w:rsidRDefault="000D7A13" w:rsidP="000D7A13">
      <w:pPr>
        <w:pStyle w:val="PL"/>
      </w:pPr>
      <w:r>
        <w:t xml:space="preserve">            minimum: 1</w:t>
      </w:r>
    </w:p>
    <w:p w14:paraId="2C10BD37" w14:textId="77777777" w:rsidR="000D7A13" w:rsidRDefault="000D7A13" w:rsidP="000D7A13">
      <w:pPr>
        <w:pStyle w:val="PL"/>
      </w:pPr>
      <w:r>
        <w:t xml:space="preserve">            maximum: 100</w:t>
      </w:r>
    </w:p>
    <w:p w14:paraId="19379ECE" w14:textId="77777777" w:rsidR="000D7A13" w:rsidRDefault="000D7A13" w:rsidP="000D7A13">
      <w:pPr>
        <w:pStyle w:val="PL"/>
      </w:pPr>
      <w:r>
        <w:t xml:space="preserve">            description: It expresses the priority of the stated intent within a MnS consumer.   </w:t>
      </w:r>
    </w:p>
    <w:p w14:paraId="05D404AE" w14:textId="77777777" w:rsidR="000D7A13" w:rsidRDefault="000D7A13" w:rsidP="000D7A13">
      <w:pPr>
        <w:pStyle w:val="PL"/>
      </w:pPr>
      <w:r>
        <w:t xml:space="preserve">          intentPreemptionCapability:</w:t>
      </w:r>
    </w:p>
    <w:p w14:paraId="31C43166" w14:textId="77777777" w:rsidR="000D7A13" w:rsidRDefault="000D7A13" w:rsidP="000D7A13">
      <w:pPr>
        <w:pStyle w:val="PL"/>
      </w:pPr>
      <w:r>
        <w:t xml:space="preserve">            type: boolean</w:t>
      </w:r>
    </w:p>
    <w:p w14:paraId="4EA7D3A5" w14:textId="77777777" w:rsidR="000D7A13" w:rsidRDefault="000D7A13" w:rsidP="000D7A13">
      <w:pPr>
        <w:pStyle w:val="PL"/>
      </w:pPr>
      <w:r>
        <w:t xml:space="preserve">          observationPeriod:</w:t>
      </w:r>
    </w:p>
    <w:p w14:paraId="176F469F" w14:textId="77777777" w:rsidR="000D7A13" w:rsidRDefault="000D7A13" w:rsidP="000D7A13">
      <w:pPr>
        <w:pStyle w:val="PL"/>
      </w:pPr>
      <w:r>
        <w:t xml:space="preserve">            type: integer</w:t>
      </w:r>
    </w:p>
    <w:p w14:paraId="22F507E6" w14:textId="77777777" w:rsidR="000D7A13" w:rsidRDefault="000D7A13" w:rsidP="000D7A13">
      <w:pPr>
        <w:pStyle w:val="PL"/>
      </w:pPr>
      <w:r>
        <w:t xml:space="preserve">            description: &gt;- </w:t>
      </w:r>
    </w:p>
    <w:p w14:paraId="2D3CB6A2" w14:textId="77777777" w:rsidR="000D7A13" w:rsidRDefault="000D7A13" w:rsidP="000D7A13">
      <w:pPr>
        <w:pStyle w:val="PL"/>
      </w:pPr>
      <w:r>
        <w:t xml:space="preserve">              It represents the observation period of the fulfilmentInfo for corresponding </w:t>
      </w:r>
    </w:p>
    <w:p w14:paraId="0D37218C" w14:textId="77777777" w:rsidR="000D7A13" w:rsidRDefault="000D7A13" w:rsidP="000D7A13">
      <w:pPr>
        <w:pStyle w:val="PL"/>
      </w:pPr>
      <w:r>
        <w:t xml:space="preserve">              ExpectationTargets, IntentExpectations and Intent.</w:t>
      </w:r>
    </w:p>
    <w:p w14:paraId="170EB049" w14:textId="77777777" w:rsidR="000D7A13" w:rsidRDefault="000D7A13" w:rsidP="000D7A13">
      <w:pPr>
        <w:pStyle w:val="PL"/>
      </w:pPr>
      <w:r>
        <w:t xml:space="preserve">          intentReportReference:</w:t>
      </w:r>
    </w:p>
    <w:p w14:paraId="298D8B61" w14:textId="77777777" w:rsidR="000D7A13" w:rsidRDefault="000D7A13" w:rsidP="000D7A13">
      <w:pPr>
        <w:pStyle w:val="PL"/>
      </w:pPr>
      <w:r>
        <w:t xml:space="preserve">            $ref: 'TS28623_ComDefs.yaml#/components/schemas/DnRo'</w:t>
      </w:r>
    </w:p>
    <w:p w14:paraId="3628DE2F" w14:textId="77777777" w:rsidR="000D7A13" w:rsidRDefault="000D7A13" w:rsidP="000D7A13">
      <w:pPr>
        <w:pStyle w:val="PL"/>
      </w:pPr>
      <w:r>
        <w:t xml:space="preserve">    IntentReport-Single:</w:t>
      </w:r>
    </w:p>
    <w:p w14:paraId="58E071A9" w14:textId="77777777" w:rsidR="000D7A13" w:rsidRDefault="000D7A13" w:rsidP="000D7A13">
      <w:pPr>
        <w:pStyle w:val="PL"/>
      </w:pPr>
      <w:r>
        <w:t xml:space="preserve">      description: It represents intent report information from MnS producer to MnS consumer. </w:t>
      </w:r>
    </w:p>
    <w:p w14:paraId="35755043" w14:textId="77777777" w:rsidR="000D7A13" w:rsidRDefault="000D7A13" w:rsidP="000D7A13">
      <w:pPr>
        <w:pStyle w:val="PL"/>
      </w:pPr>
      <w:r>
        <w:t xml:space="preserve">      allOf:</w:t>
      </w:r>
    </w:p>
    <w:p w14:paraId="7094FB72" w14:textId="77777777" w:rsidR="000D7A13" w:rsidRDefault="000D7A13" w:rsidP="000D7A13">
      <w:pPr>
        <w:pStyle w:val="PL"/>
      </w:pPr>
      <w:r>
        <w:t xml:space="preserve">      - $ref: 'TS28623_GenericNrm.yaml#/components/schemas/Top'    </w:t>
      </w:r>
    </w:p>
    <w:p w14:paraId="1E7F2DD7" w14:textId="77777777" w:rsidR="000D7A13" w:rsidRDefault="000D7A13" w:rsidP="000D7A13">
      <w:pPr>
        <w:pStyle w:val="PL"/>
      </w:pPr>
      <w:r>
        <w:t xml:space="preserve">      - type: object</w:t>
      </w:r>
    </w:p>
    <w:p w14:paraId="100E5A77" w14:textId="77777777" w:rsidR="000D7A13" w:rsidRDefault="000D7A13" w:rsidP="000D7A13">
      <w:pPr>
        <w:pStyle w:val="PL"/>
      </w:pPr>
      <w:r>
        <w:t xml:space="preserve">        properties:</w:t>
      </w:r>
    </w:p>
    <w:p w14:paraId="11B1340A" w14:textId="77777777" w:rsidR="000D7A13" w:rsidRDefault="000D7A13" w:rsidP="000D7A13">
      <w:pPr>
        <w:pStyle w:val="PL"/>
      </w:pPr>
      <w:r>
        <w:t xml:space="preserve">          intentFulfilmentReport:</w:t>
      </w:r>
    </w:p>
    <w:p w14:paraId="56262EEF" w14:textId="77777777" w:rsidR="000D7A13" w:rsidRDefault="000D7A13" w:rsidP="000D7A13">
      <w:pPr>
        <w:pStyle w:val="PL"/>
      </w:pPr>
      <w:r>
        <w:t xml:space="preserve">            $ref: '#/components/schemas/IntentFulfilmentReport'</w:t>
      </w:r>
    </w:p>
    <w:p w14:paraId="11E375B9" w14:textId="77777777" w:rsidR="000D7A13" w:rsidRDefault="000D7A13" w:rsidP="000D7A13">
      <w:pPr>
        <w:pStyle w:val="PL"/>
      </w:pPr>
      <w:r>
        <w:t xml:space="preserve">          intentConflictReports:</w:t>
      </w:r>
    </w:p>
    <w:p w14:paraId="5E27E716" w14:textId="77777777" w:rsidR="000D7A13" w:rsidRDefault="000D7A13" w:rsidP="000D7A13">
      <w:pPr>
        <w:pStyle w:val="PL"/>
      </w:pPr>
      <w:r>
        <w:t xml:space="preserve">            type: array</w:t>
      </w:r>
    </w:p>
    <w:p w14:paraId="3BD92FA1" w14:textId="77777777" w:rsidR="000D7A13" w:rsidRDefault="000D7A13" w:rsidP="000D7A13">
      <w:pPr>
        <w:pStyle w:val="PL"/>
      </w:pPr>
      <w:r>
        <w:t xml:space="preserve">            uniqueItems: true</w:t>
      </w:r>
    </w:p>
    <w:p w14:paraId="1604F7E7" w14:textId="77777777" w:rsidR="000D7A13" w:rsidRDefault="000D7A13" w:rsidP="000D7A13">
      <w:pPr>
        <w:pStyle w:val="PL"/>
      </w:pPr>
      <w:r>
        <w:t xml:space="preserve">            items:</w:t>
      </w:r>
    </w:p>
    <w:p w14:paraId="57A7062C" w14:textId="77777777" w:rsidR="000D7A13" w:rsidRDefault="000D7A13" w:rsidP="000D7A13">
      <w:pPr>
        <w:pStyle w:val="PL"/>
      </w:pPr>
      <w:r>
        <w:t xml:space="preserve">              $ref: '#/components/schemas/IntentConflictReport'</w:t>
      </w:r>
    </w:p>
    <w:p w14:paraId="3DA4BB19" w14:textId="77777777" w:rsidR="000D7A13" w:rsidRDefault="000D7A13" w:rsidP="000D7A13">
      <w:pPr>
        <w:pStyle w:val="PL"/>
      </w:pPr>
      <w:r>
        <w:t xml:space="preserve">          intentFeasibilityCheckReport:</w:t>
      </w:r>
    </w:p>
    <w:p w14:paraId="73AA843F" w14:textId="77777777" w:rsidR="000D7A13" w:rsidRDefault="000D7A13" w:rsidP="000D7A13">
      <w:pPr>
        <w:pStyle w:val="PL"/>
        <w:rPr>
          <w:ins w:id="306" w:author="ruiyue"/>
        </w:rPr>
      </w:pPr>
      <w:ins w:id="307" w:author="ruiyue">
        <w:r>
          <w:t xml:space="preserve">            $ref: '#/components/schemas/IntentFeasibilityCheckReport'</w:t>
        </w:r>
      </w:ins>
    </w:p>
    <w:p w14:paraId="6FA060BE" w14:textId="77777777" w:rsidR="000D7A13" w:rsidRDefault="000D7A13" w:rsidP="000D7A13">
      <w:pPr>
        <w:pStyle w:val="PL"/>
        <w:rPr>
          <w:ins w:id="308" w:author="ruiyue"/>
        </w:rPr>
      </w:pPr>
      <w:ins w:id="309" w:author="ruiyue">
        <w:r>
          <w:t xml:space="preserve">          intentExplorationReport:</w:t>
        </w:r>
      </w:ins>
    </w:p>
    <w:p w14:paraId="76AC3C9A" w14:textId="77777777" w:rsidR="000D7A13" w:rsidRDefault="000D7A13" w:rsidP="000D7A13">
      <w:pPr>
        <w:pStyle w:val="PL"/>
        <w:rPr>
          <w:ins w:id="310" w:author="ruiyue"/>
        </w:rPr>
      </w:pPr>
      <w:ins w:id="311" w:author="ruiyue">
        <w:r>
          <w:t xml:space="preserve">            $ref: '#/components/schemas/IntentExplorationReport'</w:t>
        </w:r>
      </w:ins>
    </w:p>
    <w:p w14:paraId="489DC938" w14:textId="77777777" w:rsidR="000D7A13" w:rsidRDefault="000D7A13" w:rsidP="000D7A13">
      <w:pPr>
        <w:pStyle w:val="PL"/>
        <w:rPr>
          <w:del w:id="312" w:author="ruiyue"/>
        </w:rPr>
      </w:pPr>
      <w:del w:id="313" w:author="ruiyue">
        <w:r>
          <w:delText xml:space="preserve">            $ref: '#/components/schemas/IntentFeasibilityCheckReport'              </w:delText>
        </w:r>
      </w:del>
    </w:p>
    <w:p w14:paraId="683D4B1F" w14:textId="77777777" w:rsidR="000D7A13" w:rsidRDefault="000D7A13" w:rsidP="000D7A13">
      <w:pPr>
        <w:pStyle w:val="PL"/>
      </w:pPr>
      <w:r>
        <w:t xml:space="preserve">          lastUpdatedTime:</w:t>
      </w:r>
    </w:p>
    <w:p w14:paraId="1277E60A" w14:textId="77777777" w:rsidR="000D7A13" w:rsidRDefault="000D7A13" w:rsidP="000D7A13">
      <w:pPr>
        <w:pStyle w:val="PL"/>
      </w:pPr>
      <w:r>
        <w:t xml:space="preserve">            $ref: 'TS28623_ComDefs.yaml#/components/schemas/DateTimeRo'</w:t>
      </w:r>
    </w:p>
    <w:p w14:paraId="1CC0D830" w14:textId="77777777" w:rsidR="000D7A13" w:rsidRDefault="000D7A13" w:rsidP="000D7A13">
      <w:pPr>
        <w:pStyle w:val="PL"/>
      </w:pPr>
      <w:r>
        <w:t xml:space="preserve">          intentReference:</w:t>
      </w:r>
    </w:p>
    <w:p w14:paraId="2D327903" w14:textId="77777777" w:rsidR="000D7A13" w:rsidRDefault="000D7A13" w:rsidP="000D7A13">
      <w:pPr>
        <w:pStyle w:val="PL"/>
      </w:pPr>
      <w:r>
        <w:t xml:space="preserve">            $ref: 'TS28623_ComDefs.yaml#/components/schemas/DnRo'</w:t>
      </w:r>
    </w:p>
    <w:p w14:paraId="04593E30" w14:textId="77777777" w:rsidR="000D7A13" w:rsidRDefault="000D7A13" w:rsidP="000D7A13">
      <w:pPr>
        <w:pStyle w:val="PL"/>
      </w:pPr>
      <w:r>
        <w:t xml:space="preserve">    IntentHandlingFunction-Single:</w:t>
      </w:r>
    </w:p>
    <w:p w14:paraId="6EB35F99" w14:textId="77777777" w:rsidR="000D7A13" w:rsidRDefault="000D7A13" w:rsidP="000D7A13">
      <w:pPr>
        <w:pStyle w:val="PL"/>
      </w:pPr>
      <w:r>
        <w:t xml:space="preserve">      description: &gt;- </w:t>
      </w:r>
    </w:p>
    <w:p w14:paraId="72675835" w14:textId="77777777" w:rsidR="000D7A13" w:rsidRDefault="000D7A13" w:rsidP="000D7A13">
      <w:pPr>
        <w:pStyle w:val="PL"/>
      </w:pPr>
      <w:r>
        <w:t xml:space="preserve">        It represents the intent handling capabilities can be supported by a specific intent </w:t>
      </w:r>
    </w:p>
    <w:p w14:paraId="01AFCB30" w14:textId="77777777" w:rsidR="000D7A13" w:rsidRDefault="000D7A13" w:rsidP="000D7A13">
      <w:pPr>
        <w:pStyle w:val="PL"/>
      </w:pPr>
      <w:r>
        <w:t xml:space="preserve">        handling function of MnS producer.</w:t>
      </w:r>
    </w:p>
    <w:p w14:paraId="5012B37F" w14:textId="77777777" w:rsidR="000D7A13" w:rsidRDefault="000D7A13" w:rsidP="000D7A13">
      <w:pPr>
        <w:pStyle w:val="PL"/>
      </w:pPr>
      <w:r>
        <w:t xml:space="preserve">      allOf:</w:t>
      </w:r>
    </w:p>
    <w:p w14:paraId="787CFEC7" w14:textId="77777777" w:rsidR="000D7A13" w:rsidRDefault="000D7A13" w:rsidP="000D7A13">
      <w:pPr>
        <w:pStyle w:val="PL"/>
      </w:pPr>
      <w:r>
        <w:t xml:space="preserve">      - $ref: 'TS28623_GenericNrm.yaml#/components/schemas/Top'</w:t>
      </w:r>
    </w:p>
    <w:p w14:paraId="6E4721DC" w14:textId="77777777" w:rsidR="000D7A13" w:rsidRDefault="000D7A13" w:rsidP="000D7A13">
      <w:pPr>
        <w:pStyle w:val="PL"/>
      </w:pPr>
      <w:r>
        <w:t xml:space="preserve">      - type: object</w:t>
      </w:r>
    </w:p>
    <w:p w14:paraId="39EAE1A5" w14:textId="77777777" w:rsidR="000D7A13" w:rsidRDefault="000D7A13" w:rsidP="000D7A13">
      <w:pPr>
        <w:pStyle w:val="PL"/>
      </w:pPr>
      <w:r>
        <w:t xml:space="preserve">        properties:</w:t>
      </w:r>
    </w:p>
    <w:p w14:paraId="02DF4000" w14:textId="77777777" w:rsidR="000D7A13" w:rsidRDefault="000D7A13" w:rsidP="000D7A13">
      <w:pPr>
        <w:pStyle w:val="PL"/>
      </w:pPr>
      <w:r>
        <w:t xml:space="preserve">          intentHandlingCapabilityList:</w:t>
      </w:r>
    </w:p>
    <w:p w14:paraId="49A6F74C" w14:textId="77777777" w:rsidR="000D7A13" w:rsidRDefault="000D7A13" w:rsidP="000D7A13">
      <w:pPr>
        <w:pStyle w:val="PL"/>
      </w:pPr>
      <w:r>
        <w:t xml:space="preserve">            type: array</w:t>
      </w:r>
    </w:p>
    <w:p w14:paraId="2569FA67" w14:textId="77777777" w:rsidR="000D7A13" w:rsidRDefault="000D7A13" w:rsidP="000D7A13">
      <w:pPr>
        <w:pStyle w:val="PL"/>
      </w:pPr>
      <w:r>
        <w:t xml:space="preserve">            uniqueItems: true</w:t>
      </w:r>
    </w:p>
    <w:p w14:paraId="6DB7F916" w14:textId="77777777" w:rsidR="000D7A13" w:rsidRDefault="000D7A13" w:rsidP="000D7A13">
      <w:pPr>
        <w:pStyle w:val="PL"/>
      </w:pPr>
      <w:r>
        <w:t xml:space="preserve">            minItems: 1</w:t>
      </w:r>
    </w:p>
    <w:p w14:paraId="45DBBF9F" w14:textId="77777777" w:rsidR="000D7A13" w:rsidRDefault="000D7A13" w:rsidP="000D7A13">
      <w:pPr>
        <w:pStyle w:val="PL"/>
      </w:pPr>
      <w:r>
        <w:t xml:space="preserve">            items:</w:t>
      </w:r>
    </w:p>
    <w:p w14:paraId="1A530FB4" w14:textId="77777777" w:rsidR="000D7A13" w:rsidRDefault="000D7A13" w:rsidP="000D7A13">
      <w:pPr>
        <w:pStyle w:val="PL"/>
      </w:pPr>
      <w:r>
        <w:t xml:space="preserve">              $ref: '#/components/schemas/IntentHandlingCapability'</w:t>
      </w:r>
    </w:p>
    <w:p w14:paraId="7F8E372A" w14:textId="77777777" w:rsidR="000D7A13" w:rsidRDefault="000D7A13" w:rsidP="000D7A13">
      <w:pPr>
        <w:pStyle w:val="PL"/>
      </w:pPr>
      <w:r>
        <w:t xml:space="preserve">          Intent:</w:t>
      </w:r>
    </w:p>
    <w:p w14:paraId="0DE7511A" w14:textId="77777777" w:rsidR="000D7A13" w:rsidRDefault="000D7A13" w:rsidP="000D7A13">
      <w:pPr>
        <w:pStyle w:val="PL"/>
      </w:pPr>
      <w:r>
        <w:t xml:space="preserve">            $ref: '#/components/schemas/Intent-Multiple'</w:t>
      </w:r>
    </w:p>
    <w:p w14:paraId="7E1F1C3F" w14:textId="77777777" w:rsidR="000D7A13" w:rsidRDefault="000D7A13" w:rsidP="000D7A13">
      <w:pPr>
        <w:pStyle w:val="PL"/>
      </w:pPr>
      <w:r>
        <w:t xml:space="preserve">          IntentReport:  </w:t>
      </w:r>
    </w:p>
    <w:p w14:paraId="0A8B99DF" w14:textId="77777777" w:rsidR="000D7A13" w:rsidRDefault="000D7A13" w:rsidP="000D7A13">
      <w:pPr>
        <w:pStyle w:val="PL"/>
      </w:pPr>
      <w:r>
        <w:t xml:space="preserve">            $ref: '#/components/schemas/IntentReport-Multiple'</w:t>
      </w:r>
    </w:p>
    <w:p w14:paraId="289AB297" w14:textId="77777777" w:rsidR="000D7A13" w:rsidRDefault="000D7A13" w:rsidP="000D7A13">
      <w:pPr>
        <w:pStyle w:val="PL"/>
      </w:pPr>
    </w:p>
    <w:p w14:paraId="51C215A2" w14:textId="77777777" w:rsidR="000D7A13" w:rsidRDefault="000D7A13" w:rsidP="000D7A13">
      <w:pPr>
        <w:pStyle w:val="PL"/>
      </w:pPr>
      <w:r>
        <w:t xml:space="preserve">   #-------Definition of generic IOCs ----------#  </w:t>
      </w:r>
    </w:p>
    <w:p w14:paraId="1DC4CC55" w14:textId="77777777" w:rsidR="000D7A13" w:rsidRDefault="000D7A13" w:rsidP="000D7A13">
      <w:pPr>
        <w:pStyle w:val="PL"/>
      </w:pPr>
    </w:p>
    <w:p w14:paraId="21DFA29C" w14:textId="77777777" w:rsidR="000D7A13" w:rsidRDefault="000D7A13" w:rsidP="000D7A13">
      <w:pPr>
        <w:pStyle w:val="PL"/>
      </w:pPr>
      <w:r>
        <w:t xml:space="preserve">   #-------Definition of the generic IntentExpectation dataType ----------#    </w:t>
      </w:r>
    </w:p>
    <w:p w14:paraId="1B6E0A53" w14:textId="77777777" w:rsidR="000D7A13" w:rsidRDefault="000D7A13" w:rsidP="000D7A13">
      <w:pPr>
        <w:pStyle w:val="PL"/>
      </w:pPr>
      <w:r>
        <w:t xml:space="preserve">    IntentExpectation:</w:t>
      </w:r>
    </w:p>
    <w:p w14:paraId="678EC8D9" w14:textId="77777777" w:rsidR="000D7A13" w:rsidRDefault="000D7A13" w:rsidP="000D7A13">
      <w:pPr>
        <w:pStyle w:val="PL"/>
      </w:pPr>
      <w:r>
        <w:lastRenderedPageBreak/>
        <w:t xml:space="preserve">      description: &gt;-</w:t>
      </w:r>
    </w:p>
    <w:p w14:paraId="6BBC1D99" w14:textId="77777777" w:rsidR="000D7A13" w:rsidRDefault="000D7A13" w:rsidP="000D7A13">
      <w:pPr>
        <w:pStyle w:val="PL"/>
      </w:pPr>
      <w:r>
        <w:t xml:space="preserve">        This data type is the "IntentExpectation" data type without specialisations</w:t>
      </w:r>
    </w:p>
    <w:p w14:paraId="2AC85E96" w14:textId="77777777" w:rsidR="000D7A13" w:rsidRDefault="000D7A13" w:rsidP="000D7A13">
      <w:pPr>
        <w:pStyle w:val="PL"/>
      </w:pPr>
      <w:r>
        <w:t xml:space="preserve">        It represents MnS consumer's requirements, goals and contexts given to a 3GPP system </w:t>
      </w:r>
    </w:p>
    <w:p w14:paraId="63E15876" w14:textId="77777777" w:rsidR="000D7A13" w:rsidRDefault="000D7A13" w:rsidP="000D7A13">
      <w:pPr>
        <w:pStyle w:val="PL"/>
      </w:pPr>
      <w:r>
        <w:t xml:space="preserve">      type: object</w:t>
      </w:r>
    </w:p>
    <w:p w14:paraId="570B9B01" w14:textId="77777777" w:rsidR="000D7A13" w:rsidRDefault="000D7A13" w:rsidP="000D7A13">
      <w:pPr>
        <w:pStyle w:val="PL"/>
      </w:pPr>
      <w:r>
        <w:t xml:space="preserve">      properties:</w:t>
      </w:r>
    </w:p>
    <w:p w14:paraId="73466408" w14:textId="77777777" w:rsidR="000D7A13" w:rsidRDefault="000D7A13" w:rsidP="000D7A13">
      <w:pPr>
        <w:pStyle w:val="PL"/>
      </w:pPr>
      <w:r>
        <w:t xml:space="preserve">        expectationId:</w:t>
      </w:r>
    </w:p>
    <w:p w14:paraId="6E786B9B" w14:textId="77777777" w:rsidR="000D7A13" w:rsidRDefault="000D7A13" w:rsidP="000D7A13">
      <w:pPr>
        <w:pStyle w:val="PL"/>
      </w:pPr>
      <w:r>
        <w:t xml:space="preserve">          type: string</w:t>
      </w:r>
    </w:p>
    <w:p w14:paraId="1CC51E4F" w14:textId="77777777" w:rsidR="000D7A13" w:rsidRDefault="000D7A13" w:rsidP="000D7A13">
      <w:pPr>
        <w:pStyle w:val="PL"/>
      </w:pPr>
      <w:r>
        <w:t xml:space="preserve">          description: A unique identifier of the intentExpectation within the intent.</w:t>
      </w:r>
    </w:p>
    <w:p w14:paraId="5128800F" w14:textId="77777777" w:rsidR="000D7A13" w:rsidRDefault="000D7A13" w:rsidP="000D7A13">
      <w:pPr>
        <w:pStyle w:val="PL"/>
      </w:pPr>
      <w:r>
        <w:t xml:space="preserve">        expectationVerb:</w:t>
      </w:r>
    </w:p>
    <w:p w14:paraId="19C5A49B" w14:textId="77777777" w:rsidR="000D7A13" w:rsidRDefault="000D7A13" w:rsidP="000D7A13">
      <w:pPr>
        <w:pStyle w:val="PL"/>
      </w:pPr>
      <w:r>
        <w:t xml:space="preserve">           $ref: "#/components/schemas/ExpectationVerb"</w:t>
      </w:r>
    </w:p>
    <w:p w14:paraId="4E488A07" w14:textId="77777777" w:rsidR="000D7A13" w:rsidRDefault="000D7A13" w:rsidP="000D7A13">
      <w:pPr>
        <w:pStyle w:val="PL"/>
      </w:pPr>
      <w:r>
        <w:t xml:space="preserve">        expectationObject:</w:t>
      </w:r>
    </w:p>
    <w:p w14:paraId="4FE3FF77" w14:textId="77777777" w:rsidR="000D7A13" w:rsidRDefault="000D7A13" w:rsidP="000D7A13">
      <w:pPr>
        <w:pStyle w:val="PL"/>
      </w:pPr>
      <w:r>
        <w:t xml:space="preserve">          $ref: "#/components/schemas/ExpectationObject"</w:t>
      </w:r>
    </w:p>
    <w:p w14:paraId="78CC58A9" w14:textId="77777777" w:rsidR="000D7A13" w:rsidRDefault="000D7A13" w:rsidP="000D7A13">
      <w:pPr>
        <w:pStyle w:val="PL"/>
      </w:pPr>
      <w:r>
        <w:t xml:space="preserve">        expectationTargets:</w:t>
      </w:r>
    </w:p>
    <w:p w14:paraId="527242D4" w14:textId="77777777" w:rsidR="000D7A13" w:rsidRDefault="000D7A13" w:rsidP="000D7A13">
      <w:pPr>
        <w:pStyle w:val="PL"/>
      </w:pPr>
      <w:r>
        <w:t xml:space="preserve">          type: array</w:t>
      </w:r>
    </w:p>
    <w:p w14:paraId="047AAD8A" w14:textId="77777777" w:rsidR="000D7A13" w:rsidRDefault="000D7A13" w:rsidP="000D7A13">
      <w:pPr>
        <w:pStyle w:val="PL"/>
      </w:pPr>
      <w:r>
        <w:t xml:space="preserve">          uniqueItems: true</w:t>
      </w:r>
    </w:p>
    <w:p w14:paraId="71603789" w14:textId="77777777" w:rsidR="000D7A13" w:rsidRDefault="000D7A13" w:rsidP="000D7A13">
      <w:pPr>
        <w:pStyle w:val="PL"/>
      </w:pPr>
      <w:r>
        <w:t xml:space="preserve">          minItems: 1</w:t>
      </w:r>
    </w:p>
    <w:p w14:paraId="133F69A6" w14:textId="77777777" w:rsidR="000D7A13" w:rsidRDefault="000D7A13" w:rsidP="000D7A13">
      <w:pPr>
        <w:pStyle w:val="PL"/>
      </w:pPr>
      <w:r>
        <w:t xml:space="preserve">          items:</w:t>
      </w:r>
    </w:p>
    <w:p w14:paraId="02C4C7EC" w14:textId="77777777" w:rsidR="000D7A13" w:rsidRDefault="000D7A13" w:rsidP="000D7A13">
      <w:pPr>
        <w:pStyle w:val="PL"/>
      </w:pPr>
      <w:r>
        <w:t xml:space="preserve">            $ref: '#/components/schemas/ExpectationTarget'</w:t>
      </w:r>
    </w:p>
    <w:p w14:paraId="52364834" w14:textId="77777777" w:rsidR="000D7A13" w:rsidRDefault="000D7A13" w:rsidP="000D7A13">
      <w:pPr>
        <w:pStyle w:val="PL"/>
      </w:pPr>
      <w:r>
        <w:t xml:space="preserve">        contextSelectivity:</w:t>
      </w:r>
    </w:p>
    <w:p w14:paraId="077CD7D3" w14:textId="77777777" w:rsidR="000D7A13" w:rsidRDefault="000D7A13" w:rsidP="000D7A13">
      <w:pPr>
        <w:pStyle w:val="PL"/>
      </w:pPr>
      <w:r>
        <w:t xml:space="preserve">          $ref: "#/components/schemas/Selectivity"</w:t>
      </w:r>
    </w:p>
    <w:p w14:paraId="5B707778" w14:textId="77777777" w:rsidR="000D7A13" w:rsidRDefault="000D7A13" w:rsidP="000D7A13">
      <w:pPr>
        <w:pStyle w:val="PL"/>
      </w:pPr>
      <w:r>
        <w:t xml:space="preserve">        expectationContexts:</w:t>
      </w:r>
    </w:p>
    <w:p w14:paraId="04A40AD1" w14:textId="77777777" w:rsidR="000D7A13" w:rsidRDefault="000D7A13" w:rsidP="000D7A13">
      <w:pPr>
        <w:pStyle w:val="PL"/>
      </w:pPr>
      <w:r>
        <w:t xml:space="preserve">          type: array</w:t>
      </w:r>
    </w:p>
    <w:p w14:paraId="243FADB3" w14:textId="77777777" w:rsidR="000D7A13" w:rsidRDefault="000D7A13" w:rsidP="000D7A13">
      <w:pPr>
        <w:pStyle w:val="PL"/>
      </w:pPr>
      <w:r>
        <w:t xml:space="preserve">          uniqueItems: true</w:t>
      </w:r>
    </w:p>
    <w:p w14:paraId="39F7613A" w14:textId="77777777" w:rsidR="000D7A13" w:rsidRDefault="000D7A13" w:rsidP="000D7A13">
      <w:pPr>
        <w:pStyle w:val="PL"/>
      </w:pPr>
      <w:r>
        <w:t xml:space="preserve">          items:</w:t>
      </w:r>
    </w:p>
    <w:p w14:paraId="6259C68F" w14:textId="77777777" w:rsidR="000D7A13" w:rsidRDefault="000D7A13" w:rsidP="000D7A13">
      <w:pPr>
        <w:pStyle w:val="PL"/>
      </w:pPr>
      <w:r>
        <w:t xml:space="preserve">            $ref: '#/components/schemas/Context'</w:t>
      </w:r>
    </w:p>
    <w:p w14:paraId="292349A5" w14:textId="77777777" w:rsidR="000D7A13" w:rsidRDefault="000D7A13" w:rsidP="000D7A13">
      <w:pPr>
        <w:pStyle w:val="PL"/>
      </w:pPr>
      <w:r>
        <w:t xml:space="preserve">      required:</w:t>
      </w:r>
    </w:p>
    <w:p w14:paraId="49CD15C8" w14:textId="77777777" w:rsidR="000D7A13" w:rsidRDefault="000D7A13" w:rsidP="000D7A13">
      <w:pPr>
        <w:pStyle w:val="PL"/>
      </w:pPr>
      <w:r>
        <w:t xml:space="preserve">        - expectationId</w:t>
      </w:r>
    </w:p>
    <w:p w14:paraId="5BC98780" w14:textId="77777777" w:rsidR="000D7A13" w:rsidRDefault="000D7A13" w:rsidP="000D7A13">
      <w:pPr>
        <w:pStyle w:val="PL"/>
      </w:pPr>
      <w:r>
        <w:t xml:space="preserve">   #-------Definition of the generic IntentExpectation dataType ----------#    </w:t>
      </w:r>
    </w:p>
    <w:p w14:paraId="5D601E47" w14:textId="77777777" w:rsidR="000D7A13" w:rsidRDefault="000D7A13" w:rsidP="000D7A13">
      <w:pPr>
        <w:pStyle w:val="PL"/>
      </w:pPr>
    </w:p>
    <w:p w14:paraId="4B766F65" w14:textId="77777777" w:rsidR="000D7A13" w:rsidRDefault="000D7A13" w:rsidP="000D7A13">
      <w:pPr>
        <w:pStyle w:val="PL"/>
      </w:pPr>
      <w:r>
        <w:t xml:space="preserve">   #-------Definition of the generic ExpectationObject dataType ----------#    </w:t>
      </w:r>
    </w:p>
    <w:p w14:paraId="199C5B39" w14:textId="77777777" w:rsidR="000D7A13" w:rsidRDefault="000D7A13" w:rsidP="000D7A13">
      <w:pPr>
        <w:pStyle w:val="PL"/>
      </w:pPr>
      <w:r>
        <w:t xml:space="preserve">    ExpectationObject:</w:t>
      </w:r>
    </w:p>
    <w:p w14:paraId="1E6451E8" w14:textId="77777777" w:rsidR="000D7A13" w:rsidRDefault="000D7A13" w:rsidP="000D7A13">
      <w:pPr>
        <w:pStyle w:val="PL"/>
      </w:pPr>
      <w:r>
        <w:t xml:space="preserve">      description: &gt;-</w:t>
      </w:r>
    </w:p>
    <w:p w14:paraId="09A6ED9A" w14:textId="77777777" w:rsidR="000D7A13" w:rsidRDefault="000D7A13" w:rsidP="000D7A13">
      <w:pPr>
        <w:pStyle w:val="PL"/>
      </w:pPr>
      <w:r>
        <w:t xml:space="preserve">        It represents the Object to which the IntentExpectation should apply.</w:t>
      </w:r>
    </w:p>
    <w:p w14:paraId="63F5E8E3" w14:textId="77777777" w:rsidR="000D7A13" w:rsidRDefault="000D7A13" w:rsidP="000D7A13">
      <w:pPr>
        <w:pStyle w:val="PL"/>
      </w:pPr>
      <w:r>
        <w:t xml:space="preserve">        This data type is the "ExpectationObject" data type without specialisations</w:t>
      </w:r>
    </w:p>
    <w:p w14:paraId="6BF4324A" w14:textId="77777777" w:rsidR="000D7A13" w:rsidRDefault="000D7A13" w:rsidP="000D7A13">
      <w:pPr>
        <w:pStyle w:val="PL"/>
      </w:pPr>
      <w:r>
        <w:t xml:space="preserve">      type: object</w:t>
      </w:r>
    </w:p>
    <w:p w14:paraId="123A3B52" w14:textId="77777777" w:rsidR="000D7A13" w:rsidRDefault="000D7A13" w:rsidP="000D7A13">
      <w:pPr>
        <w:pStyle w:val="PL"/>
      </w:pPr>
      <w:r>
        <w:t xml:space="preserve">      properties:</w:t>
      </w:r>
    </w:p>
    <w:p w14:paraId="5F0264C5" w14:textId="77777777" w:rsidR="000D7A13" w:rsidRDefault="000D7A13" w:rsidP="000D7A13">
      <w:pPr>
        <w:pStyle w:val="PL"/>
      </w:pPr>
      <w:r>
        <w:t xml:space="preserve">        objectType:</w:t>
      </w:r>
    </w:p>
    <w:p w14:paraId="79E0CB4E" w14:textId="77777777" w:rsidR="000D7A13" w:rsidRDefault="000D7A13" w:rsidP="000D7A13">
      <w:pPr>
        <w:pStyle w:val="PL"/>
      </w:pPr>
      <w:r>
        <w:t xml:space="preserve">          type: string</w:t>
      </w:r>
    </w:p>
    <w:p w14:paraId="3FE46533" w14:textId="77777777" w:rsidR="000D7A13" w:rsidRDefault="000D7A13" w:rsidP="000D7A13">
      <w:pPr>
        <w:pStyle w:val="PL"/>
      </w:pPr>
      <w:r>
        <w:t xml:space="preserve">          enum:</w:t>
      </w:r>
    </w:p>
    <w:p w14:paraId="380B24BA" w14:textId="77777777" w:rsidR="000D7A13" w:rsidRDefault="000D7A13" w:rsidP="000D7A13">
      <w:pPr>
        <w:pStyle w:val="PL"/>
      </w:pPr>
      <w:r>
        <w:t xml:space="preserve">            - RAN_SUBNETWORK  #value for Radio Network Expectation--#</w:t>
      </w:r>
    </w:p>
    <w:p w14:paraId="1E8CCD30" w14:textId="77777777" w:rsidR="000D7A13" w:rsidRDefault="000D7A13" w:rsidP="000D7A13">
      <w:pPr>
        <w:pStyle w:val="PL"/>
      </w:pPr>
      <w:r>
        <w:t xml:space="preserve">            - EDGE_SERVICE_SUPPORT  #value for Edge Service Support Expectation--#</w:t>
      </w:r>
    </w:p>
    <w:p w14:paraId="1AA86735" w14:textId="77777777" w:rsidR="000D7A13" w:rsidRDefault="000D7A13" w:rsidP="000D7A13">
      <w:pPr>
        <w:pStyle w:val="PL"/>
      </w:pPr>
      <w:r>
        <w:t xml:space="preserve">            - 5GC_SUBNETWORK  #value for 5GC Network Expectation--#</w:t>
      </w:r>
    </w:p>
    <w:p w14:paraId="498C1BA5" w14:textId="77777777" w:rsidR="000D7A13" w:rsidRDefault="000D7A13" w:rsidP="000D7A13">
      <w:pPr>
        <w:pStyle w:val="PL"/>
      </w:pPr>
      <w:r>
        <w:t xml:space="preserve">            - Radio_Service  #value for Radio Service Expectation--#            </w:t>
      </w:r>
    </w:p>
    <w:p w14:paraId="1F0D560C" w14:textId="77777777" w:rsidR="000D7A13" w:rsidRDefault="000D7A13" w:rsidP="000D7A13">
      <w:pPr>
        <w:pStyle w:val="PL"/>
      </w:pPr>
      <w:r>
        <w:t xml:space="preserve">        objectInstance:</w:t>
      </w:r>
    </w:p>
    <w:p w14:paraId="5DAABA50" w14:textId="77777777" w:rsidR="000D7A13" w:rsidRDefault="000D7A13" w:rsidP="000D7A13">
      <w:pPr>
        <w:pStyle w:val="PL"/>
      </w:pPr>
      <w:r>
        <w:t xml:space="preserve">          $ref: 'TS28623_ComDefs.yaml#/components/schemas/Dn'</w:t>
      </w:r>
    </w:p>
    <w:p w14:paraId="79BA727D" w14:textId="77777777" w:rsidR="000D7A13" w:rsidRDefault="000D7A13" w:rsidP="000D7A13">
      <w:pPr>
        <w:pStyle w:val="PL"/>
      </w:pPr>
      <w:r>
        <w:t xml:space="preserve">        objectContexts:</w:t>
      </w:r>
    </w:p>
    <w:p w14:paraId="00C7270A" w14:textId="77777777" w:rsidR="000D7A13" w:rsidRDefault="000D7A13" w:rsidP="000D7A13">
      <w:pPr>
        <w:pStyle w:val="PL"/>
      </w:pPr>
      <w:r>
        <w:t xml:space="preserve">          type: array</w:t>
      </w:r>
    </w:p>
    <w:p w14:paraId="73316766" w14:textId="77777777" w:rsidR="000D7A13" w:rsidRDefault="000D7A13" w:rsidP="000D7A13">
      <w:pPr>
        <w:pStyle w:val="PL"/>
      </w:pPr>
      <w:r>
        <w:t xml:space="preserve">          uniqueItems: true</w:t>
      </w:r>
    </w:p>
    <w:p w14:paraId="495899CF" w14:textId="77777777" w:rsidR="000D7A13" w:rsidRDefault="000D7A13" w:rsidP="000D7A13">
      <w:pPr>
        <w:pStyle w:val="PL"/>
      </w:pPr>
      <w:r>
        <w:t xml:space="preserve">          items:</w:t>
      </w:r>
    </w:p>
    <w:p w14:paraId="671172D6" w14:textId="77777777" w:rsidR="000D7A13" w:rsidRDefault="000D7A13" w:rsidP="000D7A13">
      <w:pPr>
        <w:pStyle w:val="PL"/>
      </w:pPr>
      <w:r>
        <w:t xml:space="preserve">            $ref: '#/components/schemas/Context'</w:t>
      </w:r>
    </w:p>
    <w:p w14:paraId="236F7760" w14:textId="77777777" w:rsidR="000D7A13" w:rsidRDefault="000D7A13" w:rsidP="000D7A13">
      <w:pPr>
        <w:pStyle w:val="PL"/>
      </w:pPr>
      <w:r>
        <w:t xml:space="preserve">          description: &gt;-</w:t>
      </w:r>
    </w:p>
    <w:p w14:paraId="06436C7B" w14:textId="77777777" w:rsidR="000D7A13" w:rsidRDefault="000D7A13" w:rsidP="000D7A13">
      <w:pPr>
        <w:pStyle w:val="PL"/>
      </w:pPr>
      <w:r>
        <w:t xml:space="preserve">           It describes the list of Context(s) which represents the constraints and conditions to be </w:t>
      </w:r>
    </w:p>
    <w:p w14:paraId="63A54C8D" w14:textId="77777777" w:rsidR="000D7A13" w:rsidRDefault="000D7A13" w:rsidP="000D7A13">
      <w:pPr>
        <w:pStyle w:val="PL"/>
      </w:pPr>
      <w:r>
        <w:t xml:space="preserve">           used as filter information to identify the object(s) to which a given intentExpectation should apply.</w:t>
      </w:r>
    </w:p>
    <w:p w14:paraId="57769AF5" w14:textId="77777777" w:rsidR="000D7A13" w:rsidRDefault="000D7A13" w:rsidP="000D7A13">
      <w:pPr>
        <w:pStyle w:val="PL"/>
      </w:pPr>
      <w:r>
        <w:t xml:space="preserve">   #-------Definition of the generic ExpectationObject dataType ----------#    </w:t>
      </w:r>
    </w:p>
    <w:p w14:paraId="7C238BC2" w14:textId="77777777" w:rsidR="000D7A13" w:rsidRDefault="000D7A13" w:rsidP="000D7A13">
      <w:pPr>
        <w:pStyle w:val="PL"/>
      </w:pPr>
    </w:p>
    <w:p w14:paraId="7AB57ABF" w14:textId="77777777" w:rsidR="000D7A13" w:rsidRDefault="000D7A13" w:rsidP="000D7A13">
      <w:pPr>
        <w:pStyle w:val="PL"/>
      </w:pPr>
      <w:r>
        <w:t xml:space="preserve">   #-------Definition of the generic dataType --------------#    </w:t>
      </w:r>
    </w:p>
    <w:p w14:paraId="1F32F989" w14:textId="77777777" w:rsidR="000D7A13" w:rsidRDefault="000D7A13" w:rsidP="000D7A13">
      <w:pPr>
        <w:pStyle w:val="PL"/>
      </w:pPr>
      <w:r>
        <w:t xml:space="preserve">    Condition:</w:t>
      </w:r>
    </w:p>
    <w:p w14:paraId="019BB1E6" w14:textId="77777777" w:rsidR="000D7A13" w:rsidRDefault="000D7A13" w:rsidP="000D7A13">
      <w:pPr>
        <w:pStyle w:val="PL"/>
      </w:pPr>
      <w:r>
        <w:t xml:space="preserve">      type: string</w:t>
      </w:r>
    </w:p>
    <w:p w14:paraId="4D046FB7" w14:textId="77777777" w:rsidR="000D7A13" w:rsidRDefault="000D7A13" w:rsidP="000D7A13">
      <w:pPr>
        <w:pStyle w:val="PL"/>
      </w:pPr>
      <w:r>
        <w:t xml:space="preserve">      enum:</w:t>
      </w:r>
    </w:p>
    <w:p w14:paraId="3E3E8AEF" w14:textId="77777777" w:rsidR="000D7A13" w:rsidRDefault="000D7A13" w:rsidP="000D7A13">
      <w:pPr>
        <w:pStyle w:val="PL"/>
      </w:pPr>
      <w:r>
        <w:t xml:space="preserve">        - IS_EQUAL_TO</w:t>
      </w:r>
    </w:p>
    <w:p w14:paraId="0064D4C2" w14:textId="77777777" w:rsidR="000D7A13" w:rsidRDefault="000D7A13" w:rsidP="000D7A13">
      <w:pPr>
        <w:pStyle w:val="PL"/>
      </w:pPr>
      <w:r>
        <w:t xml:space="preserve">        - IS_LESS_THAN</w:t>
      </w:r>
    </w:p>
    <w:p w14:paraId="3742D977" w14:textId="77777777" w:rsidR="000D7A13" w:rsidRDefault="000D7A13" w:rsidP="000D7A13">
      <w:pPr>
        <w:pStyle w:val="PL"/>
      </w:pPr>
      <w:r>
        <w:t xml:space="preserve">        - IS_GREATER_THAN</w:t>
      </w:r>
    </w:p>
    <w:p w14:paraId="1A9D6C8C" w14:textId="77777777" w:rsidR="000D7A13" w:rsidRDefault="000D7A13" w:rsidP="000D7A13">
      <w:pPr>
        <w:pStyle w:val="PL"/>
      </w:pPr>
      <w:r>
        <w:t xml:space="preserve">        - IS_WITHIN_RANGE</w:t>
      </w:r>
    </w:p>
    <w:p w14:paraId="2459EF35" w14:textId="77777777" w:rsidR="000D7A13" w:rsidRDefault="000D7A13" w:rsidP="000D7A13">
      <w:pPr>
        <w:pStyle w:val="PL"/>
      </w:pPr>
      <w:r>
        <w:t xml:space="preserve">        - IS_OUTSIDE_RANGE</w:t>
      </w:r>
    </w:p>
    <w:p w14:paraId="293A8E82" w14:textId="77777777" w:rsidR="000D7A13" w:rsidRDefault="000D7A13" w:rsidP="000D7A13">
      <w:pPr>
        <w:pStyle w:val="PL"/>
      </w:pPr>
      <w:r>
        <w:t xml:space="preserve">        - IS_ONE_OF</w:t>
      </w:r>
    </w:p>
    <w:p w14:paraId="4679EB4A" w14:textId="77777777" w:rsidR="000D7A13" w:rsidRDefault="000D7A13" w:rsidP="000D7A13">
      <w:pPr>
        <w:pStyle w:val="PL"/>
      </w:pPr>
      <w:r>
        <w:t xml:space="preserve">        - IS_NOT_ONE_OF</w:t>
      </w:r>
    </w:p>
    <w:p w14:paraId="4E445C76" w14:textId="77777777" w:rsidR="000D7A13" w:rsidRDefault="000D7A13" w:rsidP="000D7A13">
      <w:pPr>
        <w:pStyle w:val="PL"/>
      </w:pPr>
      <w:r>
        <w:t xml:space="preserve">        - IS_EQUAL_TO_OR_LESS_THAN</w:t>
      </w:r>
    </w:p>
    <w:p w14:paraId="2F9BE7E5" w14:textId="77777777" w:rsidR="000D7A13" w:rsidRDefault="000D7A13" w:rsidP="000D7A13">
      <w:pPr>
        <w:pStyle w:val="PL"/>
      </w:pPr>
      <w:r>
        <w:t xml:space="preserve">        - IS_EQUAL_TO_OR_GREATER_THAN</w:t>
      </w:r>
    </w:p>
    <w:p w14:paraId="0B1C0B8B" w14:textId="77777777" w:rsidR="000D7A13" w:rsidRDefault="000D7A13" w:rsidP="000D7A13">
      <w:pPr>
        <w:pStyle w:val="PL"/>
      </w:pPr>
      <w:r>
        <w:t xml:space="preserve">        - IS_ALL_OF        </w:t>
      </w:r>
    </w:p>
    <w:p w14:paraId="4DF394AF" w14:textId="77777777" w:rsidR="000D7A13" w:rsidRDefault="000D7A13" w:rsidP="000D7A13">
      <w:pPr>
        <w:pStyle w:val="PL"/>
      </w:pPr>
      <w:r>
        <w:t xml:space="preserve">    Selectivity:</w:t>
      </w:r>
    </w:p>
    <w:p w14:paraId="149BD877" w14:textId="77777777" w:rsidR="000D7A13" w:rsidRDefault="000D7A13" w:rsidP="000D7A13">
      <w:pPr>
        <w:pStyle w:val="PL"/>
      </w:pPr>
      <w:r>
        <w:t xml:space="preserve">      type: string</w:t>
      </w:r>
    </w:p>
    <w:p w14:paraId="39CC0D5F" w14:textId="77777777" w:rsidR="000D7A13" w:rsidRDefault="000D7A13" w:rsidP="000D7A13">
      <w:pPr>
        <w:pStyle w:val="PL"/>
      </w:pPr>
      <w:r>
        <w:t xml:space="preserve">      enum:</w:t>
      </w:r>
    </w:p>
    <w:p w14:paraId="6429BB91" w14:textId="77777777" w:rsidR="000D7A13" w:rsidRDefault="000D7A13" w:rsidP="000D7A13">
      <w:pPr>
        <w:pStyle w:val="PL"/>
      </w:pPr>
      <w:r>
        <w:t xml:space="preserve">        - ALL_OF</w:t>
      </w:r>
    </w:p>
    <w:p w14:paraId="300DA383" w14:textId="77777777" w:rsidR="000D7A13" w:rsidRDefault="000D7A13" w:rsidP="000D7A13">
      <w:pPr>
        <w:pStyle w:val="PL"/>
      </w:pPr>
      <w:r>
        <w:t xml:space="preserve">        - ONE_OF</w:t>
      </w:r>
    </w:p>
    <w:p w14:paraId="16469968" w14:textId="77777777" w:rsidR="000D7A13" w:rsidRDefault="000D7A13" w:rsidP="000D7A13">
      <w:pPr>
        <w:pStyle w:val="PL"/>
      </w:pPr>
      <w:r>
        <w:t xml:space="preserve">        - ANY_OF</w:t>
      </w:r>
    </w:p>
    <w:p w14:paraId="2D77E2D4" w14:textId="77777777" w:rsidR="000D7A13" w:rsidRDefault="000D7A13" w:rsidP="000D7A13">
      <w:pPr>
        <w:pStyle w:val="PL"/>
      </w:pPr>
      <w:r>
        <w:t xml:space="preserve">    FulfilmentStatus:</w:t>
      </w:r>
    </w:p>
    <w:p w14:paraId="6B45B3C2" w14:textId="77777777" w:rsidR="000D7A13" w:rsidRDefault="000D7A13" w:rsidP="000D7A13">
      <w:pPr>
        <w:pStyle w:val="PL"/>
      </w:pPr>
      <w:r>
        <w:t xml:space="preserve">      type: string</w:t>
      </w:r>
    </w:p>
    <w:p w14:paraId="6C0E0406" w14:textId="77777777" w:rsidR="000D7A13" w:rsidRDefault="000D7A13" w:rsidP="000D7A13">
      <w:pPr>
        <w:pStyle w:val="PL"/>
      </w:pPr>
      <w:r>
        <w:lastRenderedPageBreak/>
        <w:t xml:space="preserve">      readOnly: true      </w:t>
      </w:r>
    </w:p>
    <w:p w14:paraId="70BD3F68" w14:textId="77777777" w:rsidR="000D7A13" w:rsidRDefault="000D7A13" w:rsidP="000D7A13">
      <w:pPr>
        <w:pStyle w:val="PL"/>
      </w:pPr>
      <w:r>
        <w:t xml:space="preserve">      enum:</w:t>
      </w:r>
    </w:p>
    <w:p w14:paraId="273661E8" w14:textId="77777777" w:rsidR="000D7A13" w:rsidRDefault="000D7A13" w:rsidP="000D7A13">
      <w:pPr>
        <w:pStyle w:val="PL"/>
      </w:pPr>
      <w:r>
        <w:t xml:space="preserve">          - FULFILLED</w:t>
      </w:r>
    </w:p>
    <w:p w14:paraId="6C56D520" w14:textId="77777777" w:rsidR="000D7A13" w:rsidRDefault="000D7A13" w:rsidP="000D7A13">
      <w:pPr>
        <w:pStyle w:val="PL"/>
      </w:pPr>
      <w:r>
        <w:t xml:space="preserve">          - NOT_FULFILLED</w:t>
      </w:r>
    </w:p>
    <w:p w14:paraId="5A3B1047" w14:textId="77777777" w:rsidR="000D7A13" w:rsidRDefault="000D7A13" w:rsidP="000D7A13">
      <w:pPr>
        <w:pStyle w:val="PL"/>
      </w:pPr>
      <w:r>
        <w:t xml:space="preserve">      default: NOT_FULFILLED        </w:t>
      </w:r>
    </w:p>
    <w:p w14:paraId="26EC641D" w14:textId="77777777" w:rsidR="000D7A13" w:rsidRDefault="000D7A13" w:rsidP="000D7A13">
      <w:pPr>
        <w:pStyle w:val="PL"/>
      </w:pPr>
      <w:r>
        <w:t xml:space="preserve">      description: It describes the current status of the intent fulfilment result.    </w:t>
      </w:r>
    </w:p>
    <w:p w14:paraId="55C96ABA" w14:textId="77777777" w:rsidR="000D7A13" w:rsidRDefault="000D7A13" w:rsidP="000D7A13">
      <w:pPr>
        <w:pStyle w:val="PL"/>
      </w:pPr>
      <w:r>
        <w:t xml:space="preserve">    NotFulfilledState:</w:t>
      </w:r>
    </w:p>
    <w:p w14:paraId="2B103245" w14:textId="77777777" w:rsidR="000D7A13" w:rsidRDefault="000D7A13" w:rsidP="000D7A13">
      <w:pPr>
        <w:pStyle w:val="PL"/>
      </w:pPr>
      <w:r>
        <w:t xml:space="preserve">      type: string</w:t>
      </w:r>
    </w:p>
    <w:p w14:paraId="27654C99" w14:textId="77777777" w:rsidR="000D7A13" w:rsidRDefault="000D7A13" w:rsidP="000D7A13">
      <w:pPr>
        <w:pStyle w:val="PL"/>
      </w:pPr>
      <w:r>
        <w:t xml:space="preserve">      readOnly: true      </w:t>
      </w:r>
    </w:p>
    <w:p w14:paraId="743840A7" w14:textId="77777777" w:rsidR="000D7A13" w:rsidRDefault="000D7A13" w:rsidP="000D7A13">
      <w:pPr>
        <w:pStyle w:val="PL"/>
      </w:pPr>
      <w:r>
        <w:t xml:space="preserve">      enum:</w:t>
      </w:r>
    </w:p>
    <w:p w14:paraId="2D1533EA" w14:textId="77777777" w:rsidR="000D7A13" w:rsidRDefault="000D7A13" w:rsidP="000D7A13">
      <w:pPr>
        <w:pStyle w:val="PL"/>
      </w:pPr>
      <w:r>
        <w:t xml:space="preserve">          - ACKNOWLEDGED</w:t>
      </w:r>
    </w:p>
    <w:p w14:paraId="21756B8E" w14:textId="77777777" w:rsidR="000D7A13" w:rsidRDefault="000D7A13" w:rsidP="000D7A13">
      <w:pPr>
        <w:pStyle w:val="PL"/>
      </w:pPr>
      <w:r>
        <w:t xml:space="preserve">          - COMPLIANT</w:t>
      </w:r>
    </w:p>
    <w:p w14:paraId="30ABEE5E" w14:textId="77777777" w:rsidR="000D7A13" w:rsidRDefault="000D7A13" w:rsidP="000D7A13">
      <w:pPr>
        <w:pStyle w:val="PL"/>
      </w:pPr>
      <w:r>
        <w:t xml:space="preserve">          - DEGRADED</w:t>
      </w:r>
    </w:p>
    <w:p w14:paraId="4EE46670" w14:textId="77777777" w:rsidR="000D7A13" w:rsidRDefault="000D7A13" w:rsidP="000D7A13">
      <w:pPr>
        <w:pStyle w:val="PL"/>
      </w:pPr>
      <w:r>
        <w:t xml:space="preserve">          - SUSPENDED</w:t>
      </w:r>
    </w:p>
    <w:p w14:paraId="2B3AABCF" w14:textId="77777777" w:rsidR="000D7A13" w:rsidRDefault="000D7A13" w:rsidP="000D7A13">
      <w:pPr>
        <w:pStyle w:val="PL"/>
      </w:pPr>
      <w:r>
        <w:t xml:space="preserve">          - TERMINATED</w:t>
      </w:r>
    </w:p>
    <w:p w14:paraId="04DDE4DE" w14:textId="77777777" w:rsidR="000D7A13" w:rsidRDefault="000D7A13" w:rsidP="000D7A13">
      <w:pPr>
        <w:pStyle w:val="PL"/>
      </w:pPr>
      <w:r>
        <w:t xml:space="preserve">          - FULFILMENTFAILED</w:t>
      </w:r>
    </w:p>
    <w:p w14:paraId="4FA1C2C2" w14:textId="77777777" w:rsidR="000D7A13" w:rsidRDefault="000D7A13" w:rsidP="000D7A13">
      <w:pPr>
        <w:pStyle w:val="PL"/>
      </w:pPr>
      <w:r>
        <w:t xml:space="preserve">      default: ACKNOWLEDGED             </w:t>
      </w:r>
    </w:p>
    <w:p w14:paraId="0BB96977" w14:textId="77777777" w:rsidR="000D7A13" w:rsidRDefault="000D7A13" w:rsidP="000D7A13">
      <w:pPr>
        <w:pStyle w:val="PL"/>
      </w:pPr>
      <w:r>
        <w:t xml:space="preserve">      description: It describes the current progress of or the reason for not achieving fulfilment </w:t>
      </w:r>
    </w:p>
    <w:p w14:paraId="630FBDAA" w14:textId="77777777" w:rsidR="000D7A13" w:rsidRDefault="000D7A13" w:rsidP="000D7A13">
      <w:pPr>
        <w:pStyle w:val="PL"/>
      </w:pPr>
      <w:r>
        <w:t xml:space="preserve">                   for the intent, intentExpectation or expectationTarget.</w:t>
      </w:r>
    </w:p>
    <w:p w14:paraId="6DEC0EE0" w14:textId="77777777" w:rsidR="000D7A13" w:rsidRDefault="000D7A13" w:rsidP="000D7A13">
      <w:pPr>
        <w:pStyle w:val="PL"/>
      </w:pPr>
      <w:r>
        <w:t xml:space="preserve">                   An attribute which is used when FulfilmentInfo is implemented for IntentFulfilmentInfo    </w:t>
      </w:r>
    </w:p>
    <w:p w14:paraId="1403ABB4" w14:textId="77777777" w:rsidR="000D7A13" w:rsidRDefault="000D7A13" w:rsidP="000D7A13">
      <w:pPr>
        <w:pStyle w:val="PL"/>
      </w:pPr>
      <w:r>
        <w:t xml:space="preserve">    FulfilmentInfo:</w:t>
      </w:r>
    </w:p>
    <w:p w14:paraId="6BDEC379" w14:textId="77777777" w:rsidR="000D7A13" w:rsidRDefault="000D7A13" w:rsidP="000D7A13">
      <w:pPr>
        <w:pStyle w:val="PL"/>
      </w:pPr>
      <w:r>
        <w:t xml:space="preserve">      description: &gt;-</w:t>
      </w:r>
    </w:p>
    <w:p w14:paraId="5BFDE3CE" w14:textId="77777777" w:rsidR="000D7A13" w:rsidRDefault="000D7A13" w:rsidP="000D7A13">
      <w:pPr>
        <w:pStyle w:val="PL"/>
      </w:pPr>
      <w:r>
        <w:t xml:space="preserve">        This dataType represents the properties of a specific fulfilment information for an aspect of </w:t>
      </w:r>
    </w:p>
    <w:p w14:paraId="36193093" w14:textId="77777777" w:rsidR="000D7A13" w:rsidRDefault="000D7A13" w:rsidP="000D7A13">
      <w:pPr>
        <w:pStyle w:val="PL"/>
      </w:pPr>
      <w:r>
        <w:t xml:space="preserve">        the intent (i.e. either an expectation, a target or the whole intent).     </w:t>
      </w:r>
    </w:p>
    <w:p w14:paraId="7F694FF7" w14:textId="77777777" w:rsidR="000D7A13" w:rsidRDefault="000D7A13" w:rsidP="000D7A13">
      <w:pPr>
        <w:pStyle w:val="PL"/>
      </w:pPr>
      <w:r>
        <w:t xml:space="preserve">      type: object</w:t>
      </w:r>
    </w:p>
    <w:p w14:paraId="062DAB66" w14:textId="77777777" w:rsidR="000D7A13" w:rsidRDefault="000D7A13" w:rsidP="000D7A13">
      <w:pPr>
        <w:pStyle w:val="PL"/>
      </w:pPr>
      <w:r>
        <w:t xml:space="preserve">      properties:</w:t>
      </w:r>
    </w:p>
    <w:p w14:paraId="2115147D" w14:textId="77777777" w:rsidR="000D7A13" w:rsidRDefault="000D7A13" w:rsidP="000D7A13">
      <w:pPr>
        <w:pStyle w:val="PL"/>
      </w:pPr>
      <w:r>
        <w:t xml:space="preserve">        fulfilmentStatus:</w:t>
      </w:r>
    </w:p>
    <w:p w14:paraId="40BFCE3C" w14:textId="77777777" w:rsidR="000D7A13" w:rsidRDefault="000D7A13" w:rsidP="000D7A13">
      <w:pPr>
        <w:pStyle w:val="PL"/>
      </w:pPr>
      <w:r>
        <w:t xml:space="preserve">          $ref: '#/components/schemas/FulfilmentStatus'</w:t>
      </w:r>
    </w:p>
    <w:p w14:paraId="1957B0EF" w14:textId="77777777" w:rsidR="000D7A13" w:rsidRDefault="000D7A13" w:rsidP="000D7A13">
      <w:pPr>
        <w:pStyle w:val="PL"/>
      </w:pPr>
      <w:r>
        <w:t xml:space="preserve">        notFullfilledState:</w:t>
      </w:r>
    </w:p>
    <w:p w14:paraId="542B9232" w14:textId="77777777" w:rsidR="000D7A13" w:rsidRDefault="000D7A13" w:rsidP="000D7A13">
      <w:pPr>
        <w:pStyle w:val="PL"/>
      </w:pPr>
      <w:r>
        <w:t xml:space="preserve">          $ref: "#/components/schemas/NotFulfilledState"</w:t>
      </w:r>
    </w:p>
    <w:p w14:paraId="26946C0C" w14:textId="77777777" w:rsidR="000D7A13" w:rsidRDefault="000D7A13" w:rsidP="000D7A13">
      <w:pPr>
        <w:pStyle w:val="PL"/>
      </w:pPr>
      <w:r>
        <w:t xml:space="preserve">        notFulfilledReasons:</w:t>
      </w:r>
    </w:p>
    <w:p w14:paraId="2701C0B5" w14:textId="77777777" w:rsidR="000D7A13" w:rsidRDefault="000D7A13" w:rsidP="000D7A13">
      <w:pPr>
        <w:pStyle w:val="PL"/>
      </w:pPr>
      <w:r>
        <w:t xml:space="preserve">          type: array</w:t>
      </w:r>
    </w:p>
    <w:p w14:paraId="094AAA03" w14:textId="77777777" w:rsidR="000D7A13" w:rsidRDefault="000D7A13" w:rsidP="000D7A13">
      <w:pPr>
        <w:pStyle w:val="PL"/>
      </w:pPr>
      <w:r>
        <w:t xml:space="preserve">          uniqueItems: true</w:t>
      </w:r>
    </w:p>
    <w:p w14:paraId="1068E8CB" w14:textId="77777777" w:rsidR="000D7A13" w:rsidRDefault="000D7A13" w:rsidP="000D7A13">
      <w:pPr>
        <w:pStyle w:val="PL"/>
      </w:pPr>
      <w:r>
        <w:t xml:space="preserve">          items: </w:t>
      </w:r>
    </w:p>
    <w:p w14:paraId="23B773F6" w14:textId="77777777" w:rsidR="000D7A13" w:rsidRDefault="000D7A13" w:rsidP="000D7A13">
      <w:pPr>
        <w:pStyle w:val="PL"/>
      </w:pPr>
      <w:r>
        <w:t xml:space="preserve">            type: string</w:t>
      </w:r>
    </w:p>
    <w:p w14:paraId="4FE87165" w14:textId="77777777" w:rsidR="000D7A13" w:rsidRDefault="000D7A13" w:rsidP="000D7A13">
      <w:pPr>
        <w:pStyle w:val="PL"/>
      </w:pPr>
      <w:r>
        <w:t xml:space="preserve">          readOnly: true</w:t>
      </w:r>
    </w:p>
    <w:p w14:paraId="2352FF0B" w14:textId="77777777" w:rsidR="000D7A13" w:rsidRDefault="000D7A13" w:rsidP="000D7A13">
      <w:pPr>
        <w:pStyle w:val="PL"/>
      </w:pPr>
      <w:r>
        <w:t xml:space="preserve">          description: An attribute which is used when FulfilmentInfo is implemented for IntentFulfilmentInfo          </w:t>
      </w:r>
    </w:p>
    <w:p w14:paraId="420F0A2F" w14:textId="77777777" w:rsidR="000D7A13" w:rsidRDefault="000D7A13" w:rsidP="000D7A13">
      <w:pPr>
        <w:pStyle w:val="PL"/>
      </w:pPr>
      <w:r>
        <w:t xml:space="preserve">    ExpectationVerb:</w:t>
      </w:r>
    </w:p>
    <w:p w14:paraId="560687F6" w14:textId="77777777" w:rsidR="000D7A13" w:rsidRDefault="000D7A13" w:rsidP="000D7A13">
      <w:pPr>
        <w:pStyle w:val="PL"/>
      </w:pPr>
      <w:r>
        <w:t xml:space="preserve">      type: string</w:t>
      </w:r>
    </w:p>
    <w:p w14:paraId="539ACEDE" w14:textId="77777777" w:rsidR="000D7A13" w:rsidRDefault="000D7A13" w:rsidP="000D7A13">
      <w:pPr>
        <w:pStyle w:val="PL"/>
      </w:pPr>
      <w:r>
        <w:t xml:space="preserve">      enum:</w:t>
      </w:r>
    </w:p>
    <w:p w14:paraId="74FF0711" w14:textId="77777777" w:rsidR="000D7A13" w:rsidRDefault="000D7A13" w:rsidP="000D7A13">
      <w:pPr>
        <w:pStyle w:val="PL"/>
      </w:pPr>
      <w:r>
        <w:t xml:space="preserve">          - DELIVER</w:t>
      </w:r>
    </w:p>
    <w:p w14:paraId="76BF1102" w14:textId="77777777" w:rsidR="000D7A13" w:rsidRDefault="000D7A13" w:rsidP="000D7A13">
      <w:pPr>
        <w:pStyle w:val="PL"/>
      </w:pPr>
      <w:r>
        <w:t xml:space="preserve">          - ENSURE</w:t>
      </w:r>
    </w:p>
    <w:p w14:paraId="1AFC610E" w14:textId="77777777" w:rsidR="000D7A13" w:rsidRDefault="000D7A13" w:rsidP="000D7A13">
      <w:pPr>
        <w:pStyle w:val="PL"/>
      </w:pPr>
      <w:r>
        <w:t xml:space="preserve">      description: It describes the characteristic of the intentExpectation and is the property that describes the types of intentExpectations. Vendor extensions are allowed    </w:t>
      </w:r>
    </w:p>
    <w:p w14:paraId="5F241C24" w14:textId="77777777" w:rsidR="000D7A13" w:rsidRDefault="000D7A13" w:rsidP="000D7A13">
      <w:pPr>
        <w:pStyle w:val="PL"/>
      </w:pPr>
      <w:r>
        <w:t xml:space="preserve">    Frequency:</w:t>
      </w:r>
    </w:p>
    <w:p w14:paraId="07588AEA" w14:textId="77777777" w:rsidR="000D7A13" w:rsidRDefault="000D7A13" w:rsidP="000D7A13">
      <w:pPr>
        <w:pStyle w:val="PL"/>
      </w:pPr>
      <w:r>
        <w:t xml:space="preserve">      description: &gt;-</w:t>
      </w:r>
    </w:p>
    <w:p w14:paraId="6AD5F3D2" w14:textId="77777777" w:rsidR="000D7A13" w:rsidRDefault="000D7A13" w:rsidP="000D7A13">
      <w:pPr>
        <w:pStyle w:val="PL"/>
      </w:pPr>
      <w:r>
        <w:t xml:space="preserve">        It desribes the RF reference frequency (i.e. Absolute Radio Frequency Channel Number) </w:t>
      </w:r>
    </w:p>
    <w:p w14:paraId="2CF79DB3" w14:textId="77777777" w:rsidR="000D7A13" w:rsidRDefault="000D7A13" w:rsidP="000D7A13">
      <w:pPr>
        <w:pStyle w:val="PL"/>
      </w:pPr>
      <w:r>
        <w:t xml:space="preserve">        and/or the frequency operating band used for a given direction (UL or DL) in FDD or </w:t>
      </w:r>
    </w:p>
    <w:p w14:paraId="3269B0C6" w14:textId="77777777" w:rsidR="000D7A13" w:rsidRDefault="000D7A13" w:rsidP="000D7A13">
      <w:pPr>
        <w:pStyle w:val="PL"/>
      </w:pPr>
      <w:r>
        <w:t xml:space="preserve">        for both UL and DL directions in TDD.      </w:t>
      </w:r>
    </w:p>
    <w:p w14:paraId="1BAF601E" w14:textId="77777777" w:rsidR="000D7A13" w:rsidRDefault="000D7A13" w:rsidP="000D7A13">
      <w:pPr>
        <w:pStyle w:val="PL"/>
      </w:pPr>
      <w:r>
        <w:t xml:space="preserve">      type: object </w:t>
      </w:r>
    </w:p>
    <w:p w14:paraId="32071D9D" w14:textId="77777777" w:rsidR="000D7A13" w:rsidRDefault="000D7A13" w:rsidP="000D7A13">
      <w:pPr>
        <w:pStyle w:val="PL"/>
      </w:pPr>
      <w:r>
        <w:t xml:space="preserve">      properties:</w:t>
      </w:r>
    </w:p>
    <w:p w14:paraId="5607EB26" w14:textId="77777777" w:rsidR="000D7A13" w:rsidRDefault="000D7A13" w:rsidP="000D7A13">
      <w:pPr>
        <w:pStyle w:val="PL"/>
      </w:pPr>
      <w:r>
        <w:t xml:space="preserve">        arfcn:</w:t>
      </w:r>
    </w:p>
    <w:p w14:paraId="08D4E5DA" w14:textId="77777777" w:rsidR="000D7A13" w:rsidRDefault="000D7A13" w:rsidP="000D7A13">
      <w:pPr>
        <w:pStyle w:val="PL"/>
      </w:pPr>
      <w:r>
        <w:t xml:space="preserve">          type: integer</w:t>
      </w:r>
    </w:p>
    <w:p w14:paraId="6A8295E3" w14:textId="77777777" w:rsidR="000D7A13" w:rsidRDefault="000D7A13" w:rsidP="000D7A13">
      <w:pPr>
        <w:pStyle w:val="PL"/>
      </w:pPr>
      <w:r>
        <w:t xml:space="preserve">          description: &gt;- </w:t>
      </w:r>
    </w:p>
    <w:p w14:paraId="2EBD206C" w14:textId="77777777" w:rsidR="000D7A13" w:rsidRDefault="000D7A13" w:rsidP="000D7A13">
      <w:pPr>
        <w:pStyle w:val="PL"/>
      </w:pPr>
      <w:r>
        <w:t xml:space="preserve">            This attribute shall be supported, when the frequency information represent RF reference frequency.</w:t>
      </w:r>
    </w:p>
    <w:p w14:paraId="2891ABD9" w14:textId="77777777" w:rsidR="000D7A13" w:rsidRDefault="000D7A13" w:rsidP="000D7A13">
      <w:pPr>
        <w:pStyle w:val="PL"/>
      </w:pPr>
      <w:r>
        <w:t xml:space="preserve">            The allowed values for NR see TS 38.104 subclause 5.4.2.1; The allowed values for EUTRAN see TS 36.104 [X] subclause 5.7.3; </w:t>
      </w:r>
    </w:p>
    <w:p w14:paraId="777A6AC9" w14:textId="77777777" w:rsidR="000D7A13" w:rsidRDefault="000D7A13" w:rsidP="000D7A13">
      <w:pPr>
        <w:pStyle w:val="PL"/>
      </w:pPr>
      <w:r>
        <w:t xml:space="preserve">        freqband:</w:t>
      </w:r>
    </w:p>
    <w:p w14:paraId="2E5FA1BF" w14:textId="77777777" w:rsidR="000D7A13" w:rsidRDefault="000D7A13" w:rsidP="000D7A13">
      <w:pPr>
        <w:pStyle w:val="PL"/>
      </w:pPr>
      <w:r>
        <w:t xml:space="preserve">          type: string</w:t>
      </w:r>
    </w:p>
    <w:p w14:paraId="25CCF8A0" w14:textId="77777777" w:rsidR="000D7A13" w:rsidRDefault="000D7A13" w:rsidP="000D7A13">
      <w:pPr>
        <w:pStyle w:val="PL"/>
      </w:pPr>
      <w:r>
        <w:t xml:space="preserve">          description: &gt;-</w:t>
      </w:r>
    </w:p>
    <w:p w14:paraId="436ADC9B" w14:textId="77777777" w:rsidR="000D7A13" w:rsidRDefault="000D7A13" w:rsidP="000D7A13">
      <w:pPr>
        <w:pStyle w:val="PL"/>
      </w:pPr>
      <w:r>
        <w:t xml:space="preserve">            This attribute shall be supported, when the frequency information represent frequency operating band. </w:t>
      </w:r>
    </w:p>
    <w:p w14:paraId="759DEEE9" w14:textId="77777777" w:rsidR="000D7A13" w:rsidRDefault="000D7A13" w:rsidP="000D7A13">
      <w:pPr>
        <w:pStyle w:val="PL"/>
      </w:pPr>
      <w:r>
        <w:t xml:space="preserve">            The allowed values for NR see TS 38.104 subclause 5.4.2.3; The allowed value for EUTRAN see TS 36.104 subclause 5.7.3       </w:t>
      </w:r>
    </w:p>
    <w:p w14:paraId="46E36139" w14:textId="77777777" w:rsidR="000D7A13" w:rsidRDefault="000D7A13" w:rsidP="000D7A13">
      <w:pPr>
        <w:pStyle w:val="PL"/>
      </w:pPr>
      <w:r>
        <w:t xml:space="preserve">    ValueRangeType: </w:t>
      </w:r>
    </w:p>
    <w:p w14:paraId="1C1595DC" w14:textId="77777777" w:rsidR="000D7A13" w:rsidRDefault="000D7A13" w:rsidP="000D7A13">
      <w:pPr>
        <w:pStyle w:val="PL"/>
      </w:pPr>
      <w:r>
        <w:t xml:space="preserve">      oneOf:</w:t>
      </w:r>
    </w:p>
    <w:p w14:paraId="0322DDB6" w14:textId="77777777" w:rsidR="000D7A13" w:rsidRDefault="000D7A13" w:rsidP="000D7A13">
      <w:pPr>
        <w:pStyle w:val="PL"/>
      </w:pPr>
      <w:r>
        <w:t xml:space="preserve">        - type: number</w:t>
      </w:r>
    </w:p>
    <w:p w14:paraId="6BA038DA" w14:textId="77777777" w:rsidR="000D7A13" w:rsidRDefault="000D7A13" w:rsidP="000D7A13">
      <w:pPr>
        <w:pStyle w:val="PL"/>
      </w:pPr>
      <w:r>
        <w:t xml:space="preserve">        - type: string</w:t>
      </w:r>
    </w:p>
    <w:p w14:paraId="7CB1E3B4" w14:textId="77777777" w:rsidR="000D7A13" w:rsidRDefault="000D7A13" w:rsidP="000D7A13">
      <w:pPr>
        <w:pStyle w:val="PL"/>
      </w:pPr>
      <w:r>
        <w:t xml:space="preserve">        - type: boolean</w:t>
      </w:r>
    </w:p>
    <w:p w14:paraId="4F795F82" w14:textId="77777777" w:rsidR="000D7A13" w:rsidRDefault="000D7A13" w:rsidP="000D7A13">
      <w:pPr>
        <w:pStyle w:val="PL"/>
      </w:pPr>
      <w:r>
        <w:t xml:space="preserve">        - type: integer</w:t>
      </w:r>
    </w:p>
    <w:p w14:paraId="7E51E673" w14:textId="77777777" w:rsidR="000D7A13" w:rsidRDefault="000D7A13" w:rsidP="000D7A13">
      <w:pPr>
        <w:pStyle w:val="PL"/>
      </w:pPr>
      <w:r>
        <w:t xml:space="preserve">        - $ref: 'TS28623_ComDefs.yaml#/components/schemas/TimeWindow'</w:t>
      </w:r>
    </w:p>
    <w:p w14:paraId="2702BD05" w14:textId="77777777" w:rsidR="000D7A13" w:rsidRDefault="000D7A13" w:rsidP="000D7A13">
      <w:pPr>
        <w:pStyle w:val="PL"/>
      </w:pPr>
      <w:r>
        <w:t xml:space="preserve">        - $ref: 'TS28623_ComDefs.yaml#/components/schemas/DateTime'</w:t>
      </w:r>
    </w:p>
    <w:p w14:paraId="2F1A2A61" w14:textId="77777777" w:rsidR="000D7A13" w:rsidRDefault="000D7A13" w:rsidP="000D7A13">
      <w:pPr>
        <w:pStyle w:val="PL"/>
      </w:pPr>
      <w:r>
        <w:t xml:space="preserve">        - $ref: 'TS28623_ComDefs.yaml#/components/schemas/GeoArea'</w:t>
      </w:r>
    </w:p>
    <w:p w14:paraId="19D8A29B" w14:textId="77777777" w:rsidR="000D7A13" w:rsidRDefault="000D7A13" w:rsidP="000D7A13">
      <w:pPr>
        <w:pStyle w:val="PL"/>
      </w:pPr>
      <w:r>
        <w:t xml:space="preserve">        - $ref: 'TS28623_ComDefs.yaml#/components/schemas/PlmnId'</w:t>
      </w:r>
    </w:p>
    <w:p w14:paraId="26E2E635" w14:textId="77777777" w:rsidR="000D7A13" w:rsidRDefault="000D7A13" w:rsidP="000D7A13">
      <w:pPr>
        <w:pStyle w:val="PL"/>
      </w:pPr>
      <w:r>
        <w:lastRenderedPageBreak/>
        <w:t xml:space="preserve">        - $ref: 'TS28623_ComDefs.yaml#/components/schemas/GeoCoordinate'</w:t>
      </w:r>
    </w:p>
    <w:p w14:paraId="69A6472F" w14:textId="77777777" w:rsidR="000D7A13" w:rsidRDefault="000D7A13" w:rsidP="000D7A13">
      <w:pPr>
        <w:pStyle w:val="PL"/>
      </w:pPr>
      <w:r>
        <w:t xml:space="preserve">        - $ref: '#/components/schemas/UEGroup'</w:t>
      </w:r>
    </w:p>
    <w:p w14:paraId="2B05BE4D" w14:textId="77777777" w:rsidR="000D7A13" w:rsidRDefault="000D7A13" w:rsidP="000D7A13">
      <w:pPr>
        <w:pStyle w:val="PL"/>
      </w:pPr>
      <w:r>
        <w:t xml:space="preserve">        - $ref: '#/components/schemas/Frequency'                  </w:t>
      </w:r>
    </w:p>
    <w:p w14:paraId="16625CDA" w14:textId="77777777" w:rsidR="000D7A13" w:rsidRDefault="000D7A13" w:rsidP="000D7A13">
      <w:pPr>
        <w:pStyle w:val="PL"/>
      </w:pPr>
      <w:r>
        <w:t xml:space="preserve">    UEGroup:</w:t>
      </w:r>
    </w:p>
    <w:p w14:paraId="5690D89B" w14:textId="77777777" w:rsidR="000D7A13" w:rsidRDefault="000D7A13" w:rsidP="000D7A13">
      <w:pPr>
        <w:pStyle w:val="PL"/>
      </w:pPr>
      <w:r>
        <w:t xml:space="preserve">      description: &gt;-</w:t>
      </w:r>
    </w:p>
    <w:p w14:paraId="0DD2A21B" w14:textId="77777777" w:rsidR="000D7A13" w:rsidRDefault="000D7A13" w:rsidP="000D7A13">
      <w:pPr>
        <w:pStyle w:val="PL"/>
      </w:pPr>
      <w:r>
        <w:t xml:space="preserve">        It describes the UE Group, which is </w:t>
      </w:r>
    </w:p>
    <w:p w14:paraId="64A19995" w14:textId="77777777" w:rsidR="000D7A13" w:rsidRDefault="000D7A13" w:rsidP="000D7A13">
      <w:pPr>
        <w:pStyle w:val="PL"/>
      </w:pPr>
      <w:r>
        <w:t xml:space="preserve">        represented by specific 5QI, specific S-NSSAI, or a specific combination </w:t>
      </w:r>
    </w:p>
    <w:p w14:paraId="268DD6AD" w14:textId="77777777" w:rsidR="000D7A13" w:rsidRDefault="000D7A13" w:rsidP="000D7A13">
      <w:pPr>
        <w:pStyle w:val="PL"/>
      </w:pPr>
      <w:r>
        <w:t xml:space="preserve">        of S-NSSAI and 5QI</w:t>
      </w:r>
    </w:p>
    <w:p w14:paraId="2A7173C1" w14:textId="77777777" w:rsidR="000D7A13" w:rsidRDefault="000D7A13" w:rsidP="000D7A13">
      <w:pPr>
        <w:pStyle w:val="PL"/>
      </w:pPr>
      <w:r>
        <w:t xml:space="preserve">      type: object</w:t>
      </w:r>
    </w:p>
    <w:p w14:paraId="5D7282D6" w14:textId="77777777" w:rsidR="000D7A13" w:rsidRDefault="000D7A13" w:rsidP="000D7A13">
      <w:pPr>
        <w:pStyle w:val="PL"/>
      </w:pPr>
      <w:r>
        <w:t xml:space="preserve">      properties:</w:t>
      </w:r>
    </w:p>
    <w:p w14:paraId="0D122FC6" w14:textId="77777777" w:rsidR="000D7A13" w:rsidRDefault="000D7A13" w:rsidP="000D7A13">
      <w:pPr>
        <w:pStyle w:val="PL"/>
      </w:pPr>
      <w:r>
        <w:t xml:space="preserve">        fiveQI:</w:t>
      </w:r>
    </w:p>
    <w:p w14:paraId="0DBF8537" w14:textId="77777777" w:rsidR="000D7A13" w:rsidRDefault="000D7A13" w:rsidP="000D7A13">
      <w:pPr>
        <w:pStyle w:val="PL"/>
      </w:pPr>
      <w:r>
        <w:t xml:space="preserve">          type: integer</w:t>
      </w:r>
    </w:p>
    <w:p w14:paraId="076650FF" w14:textId="77777777" w:rsidR="000D7A13" w:rsidRDefault="000D7A13" w:rsidP="000D7A13">
      <w:pPr>
        <w:pStyle w:val="PL"/>
      </w:pPr>
      <w:r>
        <w:t xml:space="preserve">          minimum: 0</w:t>
      </w:r>
    </w:p>
    <w:p w14:paraId="7B3DFB15" w14:textId="77777777" w:rsidR="000D7A13" w:rsidRDefault="000D7A13" w:rsidP="000D7A13">
      <w:pPr>
        <w:pStyle w:val="PL"/>
      </w:pPr>
      <w:r>
        <w:t xml:space="preserve">          maximum: 255  </w:t>
      </w:r>
    </w:p>
    <w:p w14:paraId="13D65A87" w14:textId="77777777" w:rsidR="000D7A13" w:rsidRDefault="000D7A13" w:rsidP="000D7A13">
      <w:pPr>
        <w:pStyle w:val="PL"/>
      </w:pPr>
      <w:r>
        <w:t xml:space="preserve">        sNssai: </w:t>
      </w:r>
    </w:p>
    <w:p w14:paraId="215BB74D" w14:textId="77777777" w:rsidR="000D7A13" w:rsidRDefault="000D7A13" w:rsidP="000D7A13">
      <w:pPr>
        <w:pStyle w:val="PL"/>
      </w:pPr>
      <w:r>
        <w:t xml:space="preserve">          $ref: 'TS28541_NrNrm.yaml#/components/schemas/Snssai'                      </w:t>
      </w:r>
    </w:p>
    <w:p w14:paraId="5693B8AC" w14:textId="77777777" w:rsidR="000D7A13" w:rsidRDefault="000D7A13" w:rsidP="000D7A13">
      <w:pPr>
        <w:pStyle w:val="PL"/>
      </w:pPr>
      <w:r>
        <w:t xml:space="preserve">   #-------Definition of the generic dataType --------------#    </w:t>
      </w:r>
    </w:p>
    <w:p w14:paraId="7C20850F" w14:textId="77777777" w:rsidR="000D7A13" w:rsidRDefault="000D7A13" w:rsidP="000D7A13">
      <w:pPr>
        <w:pStyle w:val="PL"/>
      </w:pPr>
      <w:r>
        <w:t xml:space="preserve">   </w:t>
      </w:r>
    </w:p>
    <w:p w14:paraId="069D83D8" w14:textId="77777777" w:rsidR="000D7A13" w:rsidRDefault="000D7A13" w:rsidP="000D7A13">
      <w:pPr>
        <w:pStyle w:val="PL"/>
      </w:pPr>
      <w:r>
        <w:t xml:space="preserve">   #-------Definition of the generic ExpectationTarget dataType----------#     </w:t>
      </w:r>
    </w:p>
    <w:p w14:paraId="63D79E74" w14:textId="77777777" w:rsidR="000D7A13" w:rsidRDefault="000D7A13" w:rsidP="000D7A13">
      <w:pPr>
        <w:pStyle w:val="PL"/>
      </w:pPr>
      <w:r>
        <w:t xml:space="preserve">    ExpectationTarget:</w:t>
      </w:r>
    </w:p>
    <w:p w14:paraId="61E6AFB1" w14:textId="77777777" w:rsidR="000D7A13" w:rsidRDefault="000D7A13" w:rsidP="000D7A13">
      <w:pPr>
        <w:pStyle w:val="PL"/>
      </w:pPr>
      <w:r>
        <w:t xml:space="preserve">      description: &gt;-</w:t>
      </w:r>
    </w:p>
    <w:p w14:paraId="69EEF430" w14:textId="77777777" w:rsidR="000D7A13" w:rsidRDefault="000D7A13" w:rsidP="000D7A13">
      <w:pPr>
        <w:pStyle w:val="PL"/>
      </w:pPr>
      <w:r>
        <w:t xml:space="preserve">        This data type represents the target of the IntentExpectation that are required to be achieved.</w:t>
      </w:r>
    </w:p>
    <w:p w14:paraId="0F1ABBF1" w14:textId="77777777" w:rsidR="000D7A13" w:rsidRDefault="000D7A13" w:rsidP="000D7A13">
      <w:pPr>
        <w:pStyle w:val="PL"/>
      </w:pPr>
      <w:r>
        <w:t xml:space="preserve">        This data type is the "ExpectationTarget" data type without specialisations</w:t>
      </w:r>
    </w:p>
    <w:p w14:paraId="0FA8D29D" w14:textId="77777777" w:rsidR="000D7A13" w:rsidRDefault="000D7A13" w:rsidP="000D7A13">
      <w:pPr>
        <w:pStyle w:val="PL"/>
      </w:pPr>
      <w:r>
        <w:t xml:space="preserve">      type: object</w:t>
      </w:r>
    </w:p>
    <w:p w14:paraId="5AA47E24" w14:textId="77777777" w:rsidR="000D7A13" w:rsidRDefault="000D7A13" w:rsidP="000D7A13">
      <w:pPr>
        <w:pStyle w:val="PL"/>
      </w:pPr>
      <w:r>
        <w:t xml:space="preserve">      properties:</w:t>
      </w:r>
    </w:p>
    <w:p w14:paraId="73881240" w14:textId="77777777" w:rsidR="000D7A13" w:rsidRDefault="000D7A13" w:rsidP="000D7A13">
      <w:pPr>
        <w:pStyle w:val="PL"/>
      </w:pPr>
      <w:r>
        <w:t xml:space="preserve">        targetName:</w:t>
      </w:r>
    </w:p>
    <w:p w14:paraId="46312606" w14:textId="77777777" w:rsidR="000D7A13" w:rsidRDefault="000D7A13" w:rsidP="000D7A13">
      <w:pPr>
        <w:pStyle w:val="PL"/>
      </w:pPr>
      <w:r>
        <w:t xml:space="preserve">          type: string</w:t>
      </w:r>
    </w:p>
    <w:p w14:paraId="668C88EC" w14:textId="77777777" w:rsidR="000D7A13" w:rsidRDefault="000D7A13" w:rsidP="000D7A13">
      <w:pPr>
        <w:pStyle w:val="PL"/>
      </w:pPr>
      <w:r>
        <w:t xml:space="preserve">        targetCondition:</w:t>
      </w:r>
    </w:p>
    <w:p w14:paraId="386DB048" w14:textId="77777777" w:rsidR="000D7A13" w:rsidRDefault="000D7A13" w:rsidP="000D7A13">
      <w:pPr>
        <w:pStyle w:val="PL"/>
      </w:pPr>
      <w:r>
        <w:t xml:space="preserve">          $ref: '#/components/schemas/Condition'</w:t>
      </w:r>
    </w:p>
    <w:p w14:paraId="63109F3C" w14:textId="77777777" w:rsidR="000D7A13" w:rsidRDefault="000D7A13" w:rsidP="000D7A13">
      <w:pPr>
        <w:pStyle w:val="PL"/>
      </w:pPr>
      <w:r>
        <w:t xml:space="preserve">        targetValueRange:</w:t>
      </w:r>
    </w:p>
    <w:p w14:paraId="0FB99BEA" w14:textId="77777777" w:rsidR="000D7A13" w:rsidRDefault="000D7A13" w:rsidP="000D7A13">
      <w:pPr>
        <w:pStyle w:val="PL"/>
      </w:pPr>
      <w:r>
        <w:t xml:space="preserve">          oneOf:</w:t>
      </w:r>
    </w:p>
    <w:p w14:paraId="5E9F0EB0" w14:textId="77777777" w:rsidR="000D7A13" w:rsidRDefault="000D7A13" w:rsidP="000D7A13">
      <w:pPr>
        <w:pStyle w:val="PL"/>
      </w:pPr>
      <w:r>
        <w:t xml:space="preserve">            - type: array</w:t>
      </w:r>
    </w:p>
    <w:p w14:paraId="17035600" w14:textId="77777777" w:rsidR="000D7A13" w:rsidRDefault="000D7A13" w:rsidP="000D7A13">
      <w:pPr>
        <w:pStyle w:val="PL"/>
      </w:pPr>
      <w:r>
        <w:t xml:space="preserve">              uniqueItems: true</w:t>
      </w:r>
    </w:p>
    <w:p w14:paraId="7606EC3A" w14:textId="77777777" w:rsidR="000D7A13" w:rsidRDefault="000D7A13" w:rsidP="000D7A13">
      <w:pPr>
        <w:pStyle w:val="PL"/>
      </w:pPr>
      <w:r>
        <w:t xml:space="preserve">              minItems: 1</w:t>
      </w:r>
    </w:p>
    <w:p w14:paraId="02A1700D" w14:textId="77777777" w:rsidR="000D7A13" w:rsidRDefault="000D7A13" w:rsidP="000D7A13">
      <w:pPr>
        <w:pStyle w:val="PL"/>
      </w:pPr>
      <w:r>
        <w:t xml:space="preserve">              items:</w:t>
      </w:r>
    </w:p>
    <w:p w14:paraId="06544352" w14:textId="77777777" w:rsidR="000D7A13" w:rsidRDefault="000D7A13" w:rsidP="000D7A13">
      <w:pPr>
        <w:pStyle w:val="PL"/>
      </w:pPr>
      <w:r>
        <w:t xml:space="preserve">                $ref: "#/components/schemas/ValueRangeType"</w:t>
      </w:r>
    </w:p>
    <w:p w14:paraId="69A754CA" w14:textId="77777777" w:rsidR="000D7A13" w:rsidRDefault="000D7A13" w:rsidP="000D7A13">
      <w:pPr>
        <w:pStyle w:val="PL"/>
      </w:pPr>
      <w:r>
        <w:t xml:space="preserve">            - $ref: "#/components/schemas/ValueRangeType"</w:t>
      </w:r>
    </w:p>
    <w:p w14:paraId="536CBC76" w14:textId="77777777" w:rsidR="000D7A13" w:rsidRDefault="000D7A13" w:rsidP="000D7A13">
      <w:pPr>
        <w:pStyle w:val="PL"/>
      </w:pPr>
      <w:r>
        <w:t xml:space="preserve">        contextSelectivity:</w:t>
      </w:r>
    </w:p>
    <w:p w14:paraId="0D86EBCA" w14:textId="77777777" w:rsidR="000D7A13" w:rsidRDefault="000D7A13" w:rsidP="000D7A13">
      <w:pPr>
        <w:pStyle w:val="PL"/>
      </w:pPr>
      <w:r>
        <w:t xml:space="preserve">          $ref: "#/components/schemas/Selectivity"</w:t>
      </w:r>
    </w:p>
    <w:p w14:paraId="0C104D99" w14:textId="77777777" w:rsidR="000D7A13" w:rsidRDefault="000D7A13" w:rsidP="000D7A13">
      <w:pPr>
        <w:pStyle w:val="PL"/>
      </w:pPr>
      <w:r>
        <w:t xml:space="preserve">        targetContexts:</w:t>
      </w:r>
    </w:p>
    <w:p w14:paraId="687D964F" w14:textId="77777777" w:rsidR="000D7A13" w:rsidRDefault="000D7A13" w:rsidP="000D7A13">
      <w:pPr>
        <w:pStyle w:val="PL"/>
      </w:pPr>
      <w:r>
        <w:t xml:space="preserve">          type: array</w:t>
      </w:r>
    </w:p>
    <w:p w14:paraId="34FC4997" w14:textId="77777777" w:rsidR="000D7A13" w:rsidRDefault="000D7A13" w:rsidP="000D7A13">
      <w:pPr>
        <w:pStyle w:val="PL"/>
      </w:pPr>
      <w:r>
        <w:t xml:space="preserve">          uniqueItems: true</w:t>
      </w:r>
    </w:p>
    <w:p w14:paraId="4D9FE71E" w14:textId="77777777" w:rsidR="000D7A13" w:rsidRDefault="000D7A13" w:rsidP="000D7A13">
      <w:pPr>
        <w:pStyle w:val="PL"/>
      </w:pPr>
      <w:r>
        <w:t xml:space="preserve">          items:</w:t>
      </w:r>
    </w:p>
    <w:p w14:paraId="0A724BC2" w14:textId="77777777" w:rsidR="000D7A13" w:rsidRDefault="000D7A13" w:rsidP="000D7A13">
      <w:pPr>
        <w:pStyle w:val="PL"/>
      </w:pPr>
      <w:r>
        <w:t xml:space="preserve">            $ref: '#/components/schemas/Context'</w:t>
      </w:r>
    </w:p>
    <w:p w14:paraId="5DD10D7E" w14:textId="77777777" w:rsidR="000D7A13" w:rsidRDefault="000D7A13" w:rsidP="000D7A13">
      <w:pPr>
        <w:pStyle w:val="PL"/>
      </w:pPr>
      <w:r>
        <w:t xml:space="preserve">          description: It describes the list of constraints and conditions that should apply for a specific expectationTarget.</w:t>
      </w:r>
    </w:p>
    <w:p w14:paraId="37FF8792" w14:textId="77777777" w:rsidR="000D7A13" w:rsidRDefault="000D7A13" w:rsidP="000D7A13">
      <w:pPr>
        <w:pStyle w:val="PL"/>
      </w:pPr>
      <w:r>
        <w:t xml:space="preserve">   #-------Definition of the generic ExpectationTarget  dataType----------#  </w:t>
      </w:r>
    </w:p>
    <w:p w14:paraId="6100BBFC" w14:textId="77777777" w:rsidR="000D7A13" w:rsidRDefault="000D7A13" w:rsidP="000D7A13">
      <w:pPr>
        <w:pStyle w:val="PL"/>
      </w:pPr>
      <w:r>
        <w:t xml:space="preserve">   </w:t>
      </w:r>
    </w:p>
    <w:p w14:paraId="7438AB7A" w14:textId="77777777" w:rsidR="000D7A13" w:rsidRDefault="000D7A13" w:rsidP="000D7A13">
      <w:pPr>
        <w:pStyle w:val="PL"/>
      </w:pPr>
      <w:r>
        <w:t xml:space="preserve">   #-------Definition of the generic Context dataType----------------#</w:t>
      </w:r>
    </w:p>
    <w:p w14:paraId="3D176DF8" w14:textId="77777777" w:rsidR="000D7A13" w:rsidRDefault="000D7A13" w:rsidP="000D7A13">
      <w:pPr>
        <w:pStyle w:val="PL"/>
      </w:pPr>
      <w:r>
        <w:t xml:space="preserve">    Context:</w:t>
      </w:r>
    </w:p>
    <w:p w14:paraId="46E2864E" w14:textId="77777777" w:rsidR="000D7A13" w:rsidRDefault="000D7A13" w:rsidP="000D7A13">
      <w:pPr>
        <w:pStyle w:val="PL"/>
      </w:pPr>
      <w:r>
        <w:t xml:space="preserve">      description: &gt;-</w:t>
      </w:r>
    </w:p>
    <w:p w14:paraId="7B47358D" w14:textId="77777777" w:rsidR="000D7A13" w:rsidRDefault="000D7A13" w:rsidP="000D7A13">
      <w:pPr>
        <w:pStyle w:val="PL"/>
      </w:pPr>
      <w:r>
        <w:t xml:space="preserve">        This data type is the "Context" data type without specialisations        </w:t>
      </w:r>
    </w:p>
    <w:p w14:paraId="75DE4C8B" w14:textId="77777777" w:rsidR="000D7A13" w:rsidRDefault="000D7A13" w:rsidP="000D7A13">
      <w:pPr>
        <w:pStyle w:val="PL"/>
      </w:pPr>
      <w:r>
        <w:t xml:space="preserve">      type: object</w:t>
      </w:r>
    </w:p>
    <w:p w14:paraId="6C2B671B" w14:textId="77777777" w:rsidR="000D7A13" w:rsidRDefault="000D7A13" w:rsidP="000D7A13">
      <w:pPr>
        <w:pStyle w:val="PL"/>
      </w:pPr>
      <w:r>
        <w:t xml:space="preserve">      properties:</w:t>
      </w:r>
    </w:p>
    <w:p w14:paraId="581F6554" w14:textId="77777777" w:rsidR="000D7A13" w:rsidRDefault="000D7A13" w:rsidP="000D7A13">
      <w:pPr>
        <w:pStyle w:val="PL"/>
      </w:pPr>
      <w:r>
        <w:t xml:space="preserve">        contextAttribute:</w:t>
      </w:r>
    </w:p>
    <w:p w14:paraId="477F1E5B" w14:textId="77777777" w:rsidR="000D7A13" w:rsidRDefault="000D7A13" w:rsidP="000D7A13">
      <w:pPr>
        <w:pStyle w:val="PL"/>
      </w:pPr>
      <w:r>
        <w:t xml:space="preserve">          type: string</w:t>
      </w:r>
    </w:p>
    <w:p w14:paraId="72BC76E7" w14:textId="77777777" w:rsidR="000D7A13" w:rsidRDefault="000D7A13" w:rsidP="000D7A13">
      <w:pPr>
        <w:pStyle w:val="PL"/>
      </w:pPr>
      <w:r>
        <w:t xml:space="preserve">        contextCondition:</w:t>
      </w:r>
    </w:p>
    <w:p w14:paraId="432A60B2" w14:textId="77777777" w:rsidR="000D7A13" w:rsidRDefault="000D7A13" w:rsidP="000D7A13">
      <w:pPr>
        <w:pStyle w:val="PL"/>
      </w:pPr>
      <w:r>
        <w:t xml:space="preserve">          $ref: '#/components/schemas/Condition'</w:t>
      </w:r>
    </w:p>
    <w:p w14:paraId="4BCC7257" w14:textId="77777777" w:rsidR="000D7A13" w:rsidRDefault="000D7A13" w:rsidP="000D7A13">
      <w:pPr>
        <w:pStyle w:val="PL"/>
      </w:pPr>
      <w:r>
        <w:t xml:space="preserve">        contextValueRange:</w:t>
      </w:r>
    </w:p>
    <w:p w14:paraId="7D4B6019" w14:textId="77777777" w:rsidR="000D7A13" w:rsidRDefault="000D7A13" w:rsidP="000D7A13">
      <w:pPr>
        <w:pStyle w:val="PL"/>
      </w:pPr>
      <w:r>
        <w:t xml:space="preserve">            oneOf:</w:t>
      </w:r>
    </w:p>
    <w:p w14:paraId="4FB29FE2" w14:textId="77777777" w:rsidR="000D7A13" w:rsidRDefault="000D7A13" w:rsidP="000D7A13">
      <w:pPr>
        <w:pStyle w:val="PL"/>
      </w:pPr>
      <w:r>
        <w:t xml:space="preserve">              - type: array</w:t>
      </w:r>
    </w:p>
    <w:p w14:paraId="12AC843C" w14:textId="77777777" w:rsidR="000D7A13" w:rsidRDefault="000D7A13" w:rsidP="000D7A13">
      <w:pPr>
        <w:pStyle w:val="PL"/>
      </w:pPr>
      <w:r>
        <w:t xml:space="preserve">                uniqueItems: true</w:t>
      </w:r>
    </w:p>
    <w:p w14:paraId="7F59B12F" w14:textId="77777777" w:rsidR="000D7A13" w:rsidRDefault="000D7A13" w:rsidP="000D7A13">
      <w:pPr>
        <w:pStyle w:val="PL"/>
      </w:pPr>
      <w:r>
        <w:t xml:space="preserve">                minItems: 1</w:t>
      </w:r>
    </w:p>
    <w:p w14:paraId="2EEF4B8A" w14:textId="77777777" w:rsidR="000D7A13" w:rsidRDefault="000D7A13" w:rsidP="000D7A13">
      <w:pPr>
        <w:pStyle w:val="PL"/>
      </w:pPr>
      <w:r>
        <w:t xml:space="preserve">                items:</w:t>
      </w:r>
    </w:p>
    <w:p w14:paraId="2D31C387" w14:textId="77777777" w:rsidR="000D7A13" w:rsidRDefault="000D7A13" w:rsidP="000D7A13">
      <w:pPr>
        <w:pStyle w:val="PL"/>
      </w:pPr>
      <w:r>
        <w:t xml:space="preserve">                  $ref: "#/components/schemas/ValueRangeType"</w:t>
      </w:r>
    </w:p>
    <w:p w14:paraId="6926D613" w14:textId="77777777" w:rsidR="000D7A13" w:rsidRDefault="000D7A13" w:rsidP="000D7A13">
      <w:pPr>
        <w:pStyle w:val="PL"/>
      </w:pPr>
      <w:r>
        <w:t xml:space="preserve">              - $ref: "#/components/schemas/ValueRangeType" </w:t>
      </w:r>
    </w:p>
    <w:p w14:paraId="11EF9469" w14:textId="77777777" w:rsidR="000D7A13" w:rsidRDefault="000D7A13" w:rsidP="000D7A13">
      <w:pPr>
        <w:pStyle w:val="PL"/>
      </w:pPr>
      <w:r>
        <w:t xml:space="preserve">   #-------Definition of the generic Context dataType----------------#</w:t>
      </w:r>
    </w:p>
    <w:p w14:paraId="2F1D3D23" w14:textId="77777777" w:rsidR="000D7A13" w:rsidRDefault="000D7A13" w:rsidP="000D7A13">
      <w:pPr>
        <w:pStyle w:val="PL"/>
      </w:pPr>
    </w:p>
    <w:p w14:paraId="0FBF3C03" w14:textId="77777777" w:rsidR="000D7A13" w:rsidRDefault="000D7A13" w:rsidP="000D7A13">
      <w:pPr>
        <w:pStyle w:val="PL"/>
      </w:pPr>
      <w:r>
        <w:t xml:space="preserve">   #-------Definition of the generic IntentFulfilmentReport dataType----------------#</w:t>
      </w:r>
    </w:p>
    <w:p w14:paraId="366DFFD4" w14:textId="77777777" w:rsidR="000D7A13" w:rsidRDefault="000D7A13" w:rsidP="000D7A13">
      <w:pPr>
        <w:pStyle w:val="PL"/>
      </w:pPr>
      <w:r>
        <w:t xml:space="preserve">    IntentFulfilmentReport:</w:t>
      </w:r>
    </w:p>
    <w:p w14:paraId="34FC3F75" w14:textId="77777777" w:rsidR="000D7A13" w:rsidRDefault="000D7A13" w:rsidP="000D7A13">
      <w:pPr>
        <w:pStyle w:val="PL"/>
      </w:pPr>
      <w:r>
        <w:t xml:space="preserve">      description: &gt;-</w:t>
      </w:r>
    </w:p>
    <w:p w14:paraId="4C1B445E" w14:textId="77777777" w:rsidR="000D7A13" w:rsidRDefault="000D7A13" w:rsidP="000D7A13">
      <w:pPr>
        <w:pStyle w:val="PL"/>
      </w:pPr>
      <w:r>
        <w:t xml:space="preserve">        It includes the intentFulfilmentInfo and expectationFulfilmetResult. </w:t>
      </w:r>
    </w:p>
    <w:p w14:paraId="4D1AB452" w14:textId="77777777" w:rsidR="000D7A13" w:rsidRDefault="000D7A13" w:rsidP="000D7A13">
      <w:pPr>
        <w:pStyle w:val="PL"/>
      </w:pPr>
      <w:r>
        <w:t xml:space="preserve">        This attribute shall be supported when intent fulfilment information is supported by IntentReport        </w:t>
      </w:r>
    </w:p>
    <w:p w14:paraId="14849664" w14:textId="77777777" w:rsidR="000D7A13" w:rsidRDefault="000D7A13" w:rsidP="000D7A13">
      <w:pPr>
        <w:pStyle w:val="PL"/>
      </w:pPr>
      <w:r>
        <w:t xml:space="preserve">      type: object</w:t>
      </w:r>
    </w:p>
    <w:p w14:paraId="3D8A43AF" w14:textId="77777777" w:rsidR="000D7A13" w:rsidRDefault="000D7A13" w:rsidP="000D7A13">
      <w:pPr>
        <w:pStyle w:val="PL"/>
      </w:pPr>
      <w:r>
        <w:t xml:space="preserve">      properties:</w:t>
      </w:r>
    </w:p>
    <w:p w14:paraId="7C5363BE" w14:textId="77777777" w:rsidR="000D7A13" w:rsidRDefault="000D7A13" w:rsidP="000D7A13">
      <w:pPr>
        <w:pStyle w:val="PL"/>
      </w:pPr>
      <w:r>
        <w:t xml:space="preserve">        intentFulfilmentInfo:</w:t>
      </w:r>
    </w:p>
    <w:p w14:paraId="262661B1" w14:textId="77777777" w:rsidR="000D7A13" w:rsidRDefault="000D7A13" w:rsidP="000D7A13">
      <w:pPr>
        <w:pStyle w:val="PL"/>
      </w:pPr>
      <w:r>
        <w:lastRenderedPageBreak/>
        <w:t xml:space="preserve">          $ref: '#/components/schemas/FulfilmentInfo'</w:t>
      </w:r>
    </w:p>
    <w:p w14:paraId="297E8BE8" w14:textId="77777777" w:rsidR="000D7A13" w:rsidRDefault="000D7A13" w:rsidP="000D7A13">
      <w:pPr>
        <w:pStyle w:val="PL"/>
      </w:pPr>
      <w:r>
        <w:t xml:space="preserve">        expectationFulfilmentResult:</w:t>
      </w:r>
    </w:p>
    <w:p w14:paraId="76CA1D7E" w14:textId="77777777" w:rsidR="000D7A13" w:rsidRDefault="000D7A13" w:rsidP="000D7A13">
      <w:pPr>
        <w:pStyle w:val="PL"/>
      </w:pPr>
      <w:r>
        <w:t xml:space="preserve">          type: array</w:t>
      </w:r>
    </w:p>
    <w:p w14:paraId="42DA5F49" w14:textId="77777777" w:rsidR="000D7A13" w:rsidRDefault="000D7A13" w:rsidP="000D7A13">
      <w:pPr>
        <w:pStyle w:val="PL"/>
      </w:pPr>
      <w:r>
        <w:t xml:space="preserve">          uniqueItems: true</w:t>
      </w:r>
    </w:p>
    <w:p w14:paraId="4E865EBE" w14:textId="77777777" w:rsidR="000D7A13" w:rsidRDefault="000D7A13" w:rsidP="000D7A13">
      <w:pPr>
        <w:pStyle w:val="PL"/>
      </w:pPr>
      <w:r>
        <w:t xml:space="preserve">          minItems: 1</w:t>
      </w:r>
    </w:p>
    <w:p w14:paraId="13ED7618" w14:textId="77777777" w:rsidR="000D7A13" w:rsidRDefault="000D7A13" w:rsidP="000D7A13">
      <w:pPr>
        <w:pStyle w:val="PL"/>
      </w:pPr>
      <w:r>
        <w:t xml:space="preserve">          items: </w:t>
      </w:r>
    </w:p>
    <w:p w14:paraId="17D82CBF" w14:textId="77777777" w:rsidR="000D7A13" w:rsidRDefault="000D7A13" w:rsidP="000D7A13">
      <w:pPr>
        <w:pStyle w:val="PL"/>
      </w:pPr>
      <w:r>
        <w:t xml:space="preserve">            $ref: '#/components/schemas/ExpectationFulfilmentResult'</w:t>
      </w:r>
    </w:p>
    <w:p w14:paraId="5B394D70" w14:textId="77777777" w:rsidR="000D7A13" w:rsidRDefault="000D7A13" w:rsidP="000D7A13">
      <w:pPr>
        <w:pStyle w:val="PL"/>
      </w:pPr>
      <w:r>
        <w:t xml:space="preserve">   #-------Definition of the concrete IntentFulfilmentReport dataType----------------#</w:t>
      </w:r>
    </w:p>
    <w:p w14:paraId="405CA86A" w14:textId="77777777" w:rsidR="000D7A13" w:rsidRDefault="000D7A13" w:rsidP="000D7A13">
      <w:pPr>
        <w:pStyle w:val="PL"/>
      </w:pPr>
    </w:p>
    <w:p w14:paraId="3DB5C579" w14:textId="77777777" w:rsidR="000D7A13" w:rsidRDefault="000D7A13" w:rsidP="000D7A13">
      <w:pPr>
        <w:pStyle w:val="PL"/>
      </w:pPr>
      <w:r>
        <w:t xml:space="preserve">   #-------Definition of the generic ExpectationFulfilmentResult dataType----------------#</w:t>
      </w:r>
    </w:p>
    <w:p w14:paraId="01657A11" w14:textId="77777777" w:rsidR="000D7A13" w:rsidRDefault="000D7A13" w:rsidP="000D7A13">
      <w:pPr>
        <w:pStyle w:val="PL"/>
      </w:pPr>
      <w:r>
        <w:t xml:space="preserve">    ExpectationFulfilmentResult:</w:t>
      </w:r>
    </w:p>
    <w:p w14:paraId="2D08A01D" w14:textId="77777777" w:rsidR="000D7A13" w:rsidRDefault="000D7A13" w:rsidP="000D7A13">
      <w:pPr>
        <w:pStyle w:val="PL"/>
      </w:pPr>
      <w:r>
        <w:t xml:space="preserve">      description: &gt;-</w:t>
      </w:r>
    </w:p>
    <w:p w14:paraId="3EF34C62" w14:textId="77777777" w:rsidR="000D7A13" w:rsidRDefault="000D7A13" w:rsidP="000D7A13">
      <w:pPr>
        <w:pStyle w:val="PL"/>
      </w:pPr>
      <w:r>
        <w:t xml:space="preserve">        It includes the expectationFulfilmentInfo and targetFulfilmentResults for each IntentExpectation.   </w:t>
      </w:r>
    </w:p>
    <w:p w14:paraId="16C61466" w14:textId="77777777" w:rsidR="000D7A13" w:rsidRDefault="000D7A13" w:rsidP="000D7A13">
      <w:pPr>
        <w:pStyle w:val="PL"/>
      </w:pPr>
      <w:r>
        <w:t xml:space="preserve">      type: object</w:t>
      </w:r>
    </w:p>
    <w:p w14:paraId="48093F1B" w14:textId="77777777" w:rsidR="000D7A13" w:rsidRDefault="000D7A13" w:rsidP="000D7A13">
      <w:pPr>
        <w:pStyle w:val="PL"/>
      </w:pPr>
      <w:r>
        <w:t xml:space="preserve">      properties:</w:t>
      </w:r>
    </w:p>
    <w:p w14:paraId="25C6D58A" w14:textId="77777777" w:rsidR="000D7A13" w:rsidRDefault="000D7A13" w:rsidP="000D7A13">
      <w:pPr>
        <w:pStyle w:val="PL"/>
      </w:pPr>
      <w:r>
        <w:t xml:space="preserve">        expectaitonId:</w:t>
      </w:r>
    </w:p>
    <w:p w14:paraId="57FAC3BB" w14:textId="77777777" w:rsidR="000D7A13" w:rsidRDefault="000D7A13" w:rsidP="000D7A13">
      <w:pPr>
        <w:pStyle w:val="PL"/>
      </w:pPr>
      <w:r>
        <w:t xml:space="preserve">          type: string</w:t>
      </w:r>
    </w:p>
    <w:p w14:paraId="4A33CA67" w14:textId="77777777" w:rsidR="000D7A13" w:rsidRDefault="000D7A13" w:rsidP="000D7A13">
      <w:pPr>
        <w:pStyle w:val="PL"/>
      </w:pPr>
      <w:r>
        <w:t xml:space="preserve">          readOnly: true</w:t>
      </w:r>
    </w:p>
    <w:p w14:paraId="3FE8B9B8" w14:textId="77777777" w:rsidR="000D7A13" w:rsidRDefault="000D7A13" w:rsidP="000D7A13">
      <w:pPr>
        <w:pStyle w:val="PL"/>
      </w:pPr>
      <w:r>
        <w:t xml:space="preserve">        expectationFulfilmentInfo:</w:t>
      </w:r>
    </w:p>
    <w:p w14:paraId="5E299BB0" w14:textId="77777777" w:rsidR="000D7A13" w:rsidRDefault="000D7A13" w:rsidP="000D7A13">
      <w:pPr>
        <w:pStyle w:val="PL"/>
      </w:pPr>
      <w:r>
        <w:t xml:space="preserve">          $ref: '#/components/schemas/FulfilmentInfo'</w:t>
      </w:r>
    </w:p>
    <w:p w14:paraId="7D469297" w14:textId="77777777" w:rsidR="000D7A13" w:rsidRDefault="000D7A13" w:rsidP="000D7A13">
      <w:pPr>
        <w:pStyle w:val="PL"/>
      </w:pPr>
      <w:r>
        <w:t xml:space="preserve">        targetFulfilmentResults:</w:t>
      </w:r>
    </w:p>
    <w:p w14:paraId="17729B07" w14:textId="77777777" w:rsidR="000D7A13" w:rsidRDefault="000D7A13" w:rsidP="000D7A13">
      <w:pPr>
        <w:pStyle w:val="PL"/>
      </w:pPr>
      <w:r>
        <w:t xml:space="preserve">          type: array</w:t>
      </w:r>
    </w:p>
    <w:p w14:paraId="22B20BE0" w14:textId="77777777" w:rsidR="000D7A13" w:rsidRDefault="000D7A13" w:rsidP="000D7A13">
      <w:pPr>
        <w:pStyle w:val="PL"/>
      </w:pPr>
      <w:r>
        <w:t xml:space="preserve">          uniqueItems: true</w:t>
      </w:r>
    </w:p>
    <w:p w14:paraId="237E49EC" w14:textId="77777777" w:rsidR="000D7A13" w:rsidRDefault="000D7A13" w:rsidP="000D7A13">
      <w:pPr>
        <w:pStyle w:val="PL"/>
      </w:pPr>
      <w:r>
        <w:t xml:space="preserve">          items: </w:t>
      </w:r>
    </w:p>
    <w:p w14:paraId="3EE6A964" w14:textId="77777777" w:rsidR="000D7A13" w:rsidRDefault="000D7A13" w:rsidP="000D7A13">
      <w:pPr>
        <w:pStyle w:val="PL"/>
      </w:pPr>
      <w:r>
        <w:t xml:space="preserve">            $ref: '#/components/schemas/TargetFulfilmentResult'</w:t>
      </w:r>
    </w:p>
    <w:p w14:paraId="31FD462F" w14:textId="77777777" w:rsidR="000D7A13" w:rsidRDefault="000D7A13" w:rsidP="000D7A13">
      <w:pPr>
        <w:pStyle w:val="PL"/>
      </w:pPr>
      <w:r>
        <w:t xml:space="preserve">   #-------Definition of the concrete ExpectationFulfilmentResult dataType----------------#</w:t>
      </w:r>
    </w:p>
    <w:p w14:paraId="5C7A3F48" w14:textId="77777777" w:rsidR="000D7A13" w:rsidRDefault="000D7A13" w:rsidP="000D7A13">
      <w:pPr>
        <w:pStyle w:val="PL"/>
      </w:pPr>
    </w:p>
    <w:p w14:paraId="58DA8E90" w14:textId="77777777" w:rsidR="000D7A13" w:rsidRDefault="000D7A13" w:rsidP="000D7A13">
      <w:pPr>
        <w:pStyle w:val="PL"/>
      </w:pPr>
      <w:r>
        <w:t xml:space="preserve">   #-------Definition of the generic TargetFulfilmentResult dataType----------------#</w:t>
      </w:r>
    </w:p>
    <w:p w14:paraId="539C093F" w14:textId="77777777" w:rsidR="000D7A13" w:rsidRDefault="000D7A13" w:rsidP="000D7A13">
      <w:pPr>
        <w:pStyle w:val="PL"/>
      </w:pPr>
      <w:r>
        <w:t xml:space="preserve">    TargetFulfilmentResult:</w:t>
      </w:r>
    </w:p>
    <w:p w14:paraId="241B950C" w14:textId="77777777" w:rsidR="000D7A13" w:rsidRDefault="000D7A13" w:rsidP="000D7A13">
      <w:pPr>
        <w:pStyle w:val="PL"/>
      </w:pPr>
      <w:r>
        <w:t xml:space="preserve">      description: &gt;-</w:t>
      </w:r>
    </w:p>
    <w:p w14:paraId="5131BB0F" w14:textId="77777777" w:rsidR="000D7A13" w:rsidRDefault="000D7A13" w:rsidP="000D7A13">
      <w:pPr>
        <w:pStyle w:val="PL"/>
      </w:pPr>
      <w:r>
        <w:t xml:space="preserve">        This data type includes targetFulfilmentInfo and targetAchievedValue for each ExpectationTarget.       </w:t>
      </w:r>
    </w:p>
    <w:p w14:paraId="7BE21626" w14:textId="77777777" w:rsidR="000D7A13" w:rsidRDefault="000D7A13" w:rsidP="000D7A13">
      <w:pPr>
        <w:pStyle w:val="PL"/>
      </w:pPr>
      <w:r>
        <w:t xml:space="preserve">      type: object</w:t>
      </w:r>
    </w:p>
    <w:p w14:paraId="2B7898A2" w14:textId="77777777" w:rsidR="000D7A13" w:rsidRDefault="000D7A13" w:rsidP="000D7A13">
      <w:pPr>
        <w:pStyle w:val="PL"/>
      </w:pPr>
      <w:r>
        <w:t xml:space="preserve">      properties:</w:t>
      </w:r>
    </w:p>
    <w:p w14:paraId="4C8436D3" w14:textId="77777777" w:rsidR="000D7A13" w:rsidRDefault="000D7A13" w:rsidP="000D7A13">
      <w:pPr>
        <w:pStyle w:val="PL"/>
      </w:pPr>
      <w:r>
        <w:t xml:space="preserve">        targetName:</w:t>
      </w:r>
    </w:p>
    <w:p w14:paraId="07380A6F" w14:textId="77777777" w:rsidR="000D7A13" w:rsidRDefault="000D7A13" w:rsidP="000D7A13">
      <w:pPr>
        <w:pStyle w:val="PL"/>
      </w:pPr>
      <w:r>
        <w:t xml:space="preserve">          type: string</w:t>
      </w:r>
    </w:p>
    <w:p w14:paraId="0BF4E645" w14:textId="77777777" w:rsidR="000D7A13" w:rsidRDefault="000D7A13" w:rsidP="000D7A13">
      <w:pPr>
        <w:pStyle w:val="PL"/>
      </w:pPr>
      <w:r>
        <w:t xml:space="preserve">          readOnly: true</w:t>
      </w:r>
    </w:p>
    <w:p w14:paraId="4D32A368" w14:textId="77777777" w:rsidR="000D7A13" w:rsidRDefault="000D7A13" w:rsidP="000D7A13">
      <w:pPr>
        <w:pStyle w:val="PL"/>
      </w:pPr>
      <w:r>
        <w:t xml:space="preserve">        targetFulfilmentInfo:</w:t>
      </w:r>
    </w:p>
    <w:p w14:paraId="2AB3AB6B" w14:textId="77777777" w:rsidR="000D7A13" w:rsidRDefault="000D7A13" w:rsidP="000D7A13">
      <w:pPr>
        <w:pStyle w:val="PL"/>
      </w:pPr>
      <w:r>
        <w:t xml:space="preserve">          $ref: '#/components/schemas/FulfilmentInfo'</w:t>
      </w:r>
    </w:p>
    <w:p w14:paraId="49C3EB28" w14:textId="77777777" w:rsidR="000D7A13" w:rsidRDefault="000D7A13" w:rsidP="000D7A13">
      <w:pPr>
        <w:pStyle w:val="PL"/>
      </w:pPr>
      <w:r>
        <w:t xml:space="preserve">        targetAchievedValue:</w:t>
      </w:r>
    </w:p>
    <w:p w14:paraId="7C213BB6" w14:textId="77777777" w:rsidR="000D7A13" w:rsidRDefault="000D7A13" w:rsidP="000D7A13">
      <w:pPr>
        <w:pStyle w:val="PL"/>
      </w:pPr>
      <w:r>
        <w:t xml:space="preserve">          type: number</w:t>
      </w:r>
    </w:p>
    <w:p w14:paraId="21FCC1AF" w14:textId="77777777" w:rsidR="000D7A13" w:rsidRDefault="000D7A13" w:rsidP="000D7A13">
      <w:pPr>
        <w:pStyle w:val="PL"/>
      </w:pPr>
      <w:r>
        <w:t xml:space="preserve">          description: &gt;-</w:t>
      </w:r>
    </w:p>
    <w:p w14:paraId="789F271E" w14:textId="77777777" w:rsidR="000D7A13" w:rsidRDefault="000D7A13" w:rsidP="000D7A13">
      <w:pPr>
        <w:pStyle w:val="PL"/>
      </w:pPr>
      <w:r>
        <w:t xml:space="preserve">            It describes the value that has been achieved for the expectation target at the time at which </w:t>
      </w:r>
    </w:p>
    <w:p w14:paraId="0CACB438" w14:textId="77777777" w:rsidR="000D7A13" w:rsidRDefault="000D7A13" w:rsidP="000D7A13">
      <w:pPr>
        <w:pStyle w:val="PL"/>
      </w:pPr>
      <w:r>
        <w:t xml:space="preserve">            the report is generated.</w:t>
      </w:r>
    </w:p>
    <w:p w14:paraId="588A87CF" w14:textId="77777777" w:rsidR="000D7A13" w:rsidRDefault="000D7A13" w:rsidP="000D7A13">
      <w:pPr>
        <w:pStyle w:val="PL"/>
      </w:pPr>
      <w:r>
        <w:t xml:space="preserve">          readOnly: true  </w:t>
      </w:r>
    </w:p>
    <w:p w14:paraId="5588E445" w14:textId="77777777" w:rsidR="000D7A13" w:rsidRDefault="000D7A13" w:rsidP="000D7A13">
      <w:pPr>
        <w:pStyle w:val="PL"/>
      </w:pPr>
      <w:r>
        <w:t xml:space="preserve">   #-------Definition of the concrete TargetFulfilmentResult dataType----------------#</w:t>
      </w:r>
    </w:p>
    <w:p w14:paraId="7FA9FD42" w14:textId="77777777" w:rsidR="000D7A13" w:rsidRDefault="000D7A13" w:rsidP="000D7A13">
      <w:pPr>
        <w:pStyle w:val="PL"/>
      </w:pPr>
    </w:p>
    <w:p w14:paraId="3765D725" w14:textId="77777777" w:rsidR="000D7A13" w:rsidRDefault="000D7A13" w:rsidP="000D7A13">
      <w:pPr>
        <w:pStyle w:val="PL"/>
      </w:pPr>
      <w:r>
        <w:t xml:space="preserve">   #-------Definition of the generic IntentConflictReport dataType----------------#</w:t>
      </w:r>
    </w:p>
    <w:p w14:paraId="58FB7E2E" w14:textId="77777777" w:rsidR="000D7A13" w:rsidRDefault="000D7A13" w:rsidP="000D7A13">
      <w:pPr>
        <w:pStyle w:val="PL"/>
      </w:pPr>
      <w:r>
        <w:t xml:space="preserve">    IntentConflictReport:</w:t>
      </w:r>
    </w:p>
    <w:p w14:paraId="43249F73" w14:textId="77777777" w:rsidR="000D7A13" w:rsidRDefault="000D7A13" w:rsidP="000D7A13">
      <w:pPr>
        <w:pStyle w:val="PL"/>
      </w:pPr>
      <w:r>
        <w:t xml:space="preserve">      description: &gt;-</w:t>
      </w:r>
    </w:p>
    <w:p w14:paraId="6F05D877" w14:textId="77777777" w:rsidR="000D7A13" w:rsidRDefault="000D7A13" w:rsidP="000D7A13">
      <w:pPr>
        <w:pStyle w:val="PL"/>
      </w:pPr>
      <w:r>
        <w:t xml:space="preserve">        It represents the conflict information for the detected conflict</w:t>
      </w:r>
    </w:p>
    <w:p w14:paraId="4E4E3754" w14:textId="77777777" w:rsidR="000D7A13" w:rsidRDefault="000D7A13" w:rsidP="000D7A13">
      <w:pPr>
        <w:pStyle w:val="PL"/>
      </w:pPr>
      <w:r>
        <w:t xml:space="preserve">        This attribute shall be supported when intent conflict information is supported by IntentReport         </w:t>
      </w:r>
    </w:p>
    <w:p w14:paraId="29AD7326" w14:textId="77777777" w:rsidR="000D7A13" w:rsidRDefault="000D7A13" w:rsidP="000D7A13">
      <w:pPr>
        <w:pStyle w:val="PL"/>
      </w:pPr>
      <w:r>
        <w:t xml:space="preserve">      type: object</w:t>
      </w:r>
    </w:p>
    <w:p w14:paraId="7E274647" w14:textId="77777777" w:rsidR="000D7A13" w:rsidRDefault="000D7A13" w:rsidP="000D7A13">
      <w:pPr>
        <w:pStyle w:val="PL"/>
      </w:pPr>
      <w:r>
        <w:t xml:space="preserve">      properties:</w:t>
      </w:r>
    </w:p>
    <w:p w14:paraId="43C00AF4" w14:textId="77777777" w:rsidR="000D7A13" w:rsidRDefault="000D7A13" w:rsidP="000D7A13">
      <w:pPr>
        <w:pStyle w:val="PL"/>
      </w:pPr>
      <w:r>
        <w:t xml:space="preserve">        conflictId:</w:t>
      </w:r>
    </w:p>
    <w:p w14:paraId="3971018A" w14:textId="77777777" w:rsidR="000D7A13" w:rsidRDefault="000D7A13" w:rsidP="000D7A13">
      <w:pPr>
        <w:pStyle w:val="PL"/>
      </w:pPr>
      <w:r>
        <w:t xml:space="preserve">          type: string</w:t>
      </w:r>
    </w:p>
    <w:p w14:paraId="3F54EF3D" w14:textId="77777777" w:rsidR="000D7A13" w:rsidRDefault="000D7A13" w:rsidP="000D7A13">
      <w:pPr>
        <w:pStyle w:val="PL"/>
      </w:pPr>
      <w:r>
        <w:t xml:space="preserve">          readOnly: true</w:t>
      </w:r>
    </w:p>
    <w:p w14:paraId="386AC469" w14:textId="77777777" w:rsidR="000D7A13" w:rsidRDefault="000D7A13" w:rsidP="000D7A13">
      <w:pPr>
        <w:pStyle w:val="PL"/>
      </w:pPr>
      <w:r>
        <w:t xml:space="preserve">        conflictType:</w:t>
      </w:r>
    </w:p>
    <w:p w14:paraId="72FDD465" w14:textId="77777777" w:rsidR="000D7A13" w:rsidRDefault="000D7A13" w:rsidP="000D7A13">
      <w:pPr>
        <w:pStyle w:val="PL"/>
      </w:pPr>
      <w:r>
        <w:t xml:space="preserve">          type: string</w:t>
      </w:r>
    </w:p>
    <w:p w14:paraId="0ECA283F" w14:textId="77777777" w:rsidR="000D7A13" w:rsidRDefault="000D7A13" w:rsidP="000D7A13">
      <w:pPr>
        <w:pStyle w:val="PL"/>
      </w:pPr>
      <w:r>
        <w:t xml:space="preserve">          readOnly: true</w:t>
      </w:r>
    </w:p>
    <w:p w14:paraId="7C76AE9B" w14:textId="77777777" w:rsidR="000D7A13" w:rsidRDefault="000D7A13" w:rsidP="000D7A13">
      <w:pPr>
        <w:pStyle w:val="PL"/>
      </w:pPr>
      <w:r>
        <w:t xml:space="preserve">          enum:</w:t>
      </w:r>
    </w:p>
    <w:p w14:paraId="70157993" w14:textId="77777777" w:rsidR="000D7A13" w:rsidRDefault="000D7A13" w:rsidP="000D7A13">
      <w:pPr>
        <w:pStyle w:val="PL"/>
      </w:pPr>
      <w:r>
        <w:t xml:space="preserve">              - INTENT_CONFLICT</w:t>
      </w:r>
    </w:p>
    <w:p w14:paraId="02E5F39E" w14:textId="77777777" w:rsidR="000D7A13" w:rsidRDefault="000D7A13" w:rsidP="000D7A13">
      <w:pPr>
        <w:pStyle w:val="PL"/>
      </w:pPr>
      <w:r>
        <w:t xml:space="preserve">              - EXPECTATION_CONFLICT</w:t>
      </w:r>
    </w:p>
    <w:p w14:paraId="4ABFA793" w14:textId="77777777" w:rsidR="000D7A13" w:rsidRDefault="000D7A13" w:rsidP="000D7A13">
      <w:pPr>
        <w:pStyle w:val="PL"/>
      </w:pPr>
      <w:r>
        <w:t xml:space="preserve">              - TARGET_CONFLICT</w:t>
      </w:r>
    </w:p>
    <w:p w14:paraId="358C8E91" w14:textId="77777777" w:rsidR="000D7A13" w:rsidRDefault="000D7A13" w:rsidP="000D7A13">
      <w:pPr>
        <w:pStyle w:val="PL"/>
      </w:pPr>
      <w:r>
        <w:t xml:space="preserve">        conflictingIntent:</w:t>
      </w:r>
    </w:p>
    <w:p w14:paraId="6C462B30" w14:textId="77777777" w:rsidR="000D7A13" w:rsidRDefault="000D7A13" w:rsidP="000D7A13">
      <w:pPr>
        <w:pStyle w:val="PL"/>
      </w:pPr>
      <w:r>
        <w:t xml:space="preserve">          description: &gt;-</w:t>
      </w:r>
    </w:p>
    <w:p w14:paraId="5AF3BA76" w14:textId="77777777" w:rsidR="000D7A13" w:rsidRDefault="000D7A13" w:rsidP="000D7A13">
      <w:pPr>
        <w:pStyle w:val="PL"/>
      </w:pPr>
      <w:r>
        <w:t xml:space="preserve">            This will be present if the value of conflictType is INTENT_CONFLICT. It describes the DN of the conflicting intent</w:t>
      </w:r>
    </w:p>
    <w:p w14:paraId="53451B9B" w14:textId="77777777" w:rsidR="000D7A13" w:rsidRDefault="000D7A13" w:rsidP="000D7A13">
      <w:pPr>
        <w:pStyle w:val="PL"/>
      </w:pPr>
      <w:r>
        <w:t xml:space="preserve">          $ref: 'TS28623_ComDefs.yaml#/components/schemas/DnRo'</w:t>
      </w:r>
    </w:p>
    <w:p w14:paraId="1D40E1E0" w14:textId="77777777" w:rsidR="000D7A13" w:rsidRDefault="000D7A13" w:rsidP="000D7A13">
      <w:pPr>
        <w:pStyle w:val="PL"/>
      </w:pPr>
      <w:r>
        <w:t xml:space="preserve">        conflictingExpectation:</w:t>
      </w:r>
    </w:p>
    <w:p w14:paraId="5D261CAC" w14:textId="77777777" w:rsidR="000D7A13" w:rsidRDefault="000D7A13" w:rsidP="000D7A13">
      <w:pPr>
        <w:pStyle w:val="PL"/>
      </w:pPr>
      <w:r>
        <w:t xml:space="preserve">          description: &gt;-</w:t>
      </w:r>
    </w:p>
    <w:p w14:paraId="1A26EB92" w14:textId="77777777" w:rsidR="000D7A13" w:rsidRDefault="000D7A13" w:rsidP="000D7A13">
      <w:pPr>
        <w:pStyle w:val="PL"/>
      </w:pPr>
      <w:r>
        <w:t xml:space="preserve">            This will be present if the value of conflictType is EXPECTATION_CONFLICT. It describes the expectationId of the conflicting IntentExpectation with an Intent       </w:t>
      </w:r>
    </w:p>
    <w:p w14:paraId="622807E5" w14:textId="77777777" w:rsidR="000D7A13" w:rsidRDefault="000D7A13" w:rsidP="000D7A13">
      <w:pPr>
        <w:pStyle w:val="PL"/>
      </w:pPr>
      <w:r>
        <w:t xml:space="preserve">          type: string</w:t>
      </w:r>
    </w:p>
    <w:p w14:paraId="34C3BD73" w14:textId="77777777" w:rsidR="000D7A13" w:rsidRDefault="000D7A13" w:rsidP="000D7A13">
      <w:pPr>
        <w:pStyle w:val="PL"/>
      </w:pPr>
      <w:r>
        <w:t xml:space="preserve">          readOnly: true     </w:t>
      </w:r>
    </w:p>
    <w:p w14:paraId="5447B5C6" w14:textId="77777777" w:rsidR="000D7A13" w:rsidRDefault="000D7A13" w:rsidP="000D7A13">
      <w:pPr>
        <w:pStyle w:val="PL"/>
      </w:pPr>
      <w:r>
        <w:lastRenderedPageBreak/>
        <w:t xml:space="preserve">        conflictingTarget:</w:t>
      </w:r>
    </w:p>
    <w:p w14:paraId="5E155454" w14:textId="77777777" w:rsidR="000D7A13" w:rsidRDefault="000D7A13" w:rsidP="000D7A13">
      <w:pPr>
        <w:pStyle w:val="PL"/>
      </w:pPr>
      <w:r>
        <w:t xml:space="preserve">          description: &gt;-</w:t>
      </w:r>
    </w:p>
    <w:p w14:paraId="73510DD4" w14:textId="77777777" w:rsidR="000D7A13" w:rsidRDefault="000D7A13" w:rsidP="000D7A13">
      <w:pPr>
        <w:pStyle w:val="PL"/>
      </w:pPr>
      <w:r>
        <w:t xml:space="preserve">            This will be present if the value of conflictType is TARGET_CONFLICT. It describes the targetName of the conflicting ExpectationTarget with an IntentExpectation           </w:t>
      </w:r>
    </w:p>
    <w:p w14:paraId="078C6CC3" w14:textId="77777777" w:rsidR="000D7A13" w:rsidRDefault="000D7A13" w:rsidP="000D7A13">
      <w:pPr>
        <w:pStyle w:val="PL"/>
      </w:pPr>
      <w:r>
        <w:t xml:space="preserve">          type: string</w:t>
      </w:r>
    </w:p>
    <w:p w14:paraId="31353A4D" w14:textId="77777777" w:rsidR="000D7A13" w:rsidRDefault="000D7A13" w:rsidP="000D7A13">
      <w:pPr>
        <w:pStyle w:val="PL"/>
      </w:pPr>
      <w:r>
        <w:t xml:space="preserve">          readOnly: true </w:t>
      </w:r>
    </w:p>
    <w:p w14:paraId="620A5E0F" w14:textId="77777777" w:rsidR="000D7A13" w:rsidRDefault="000D7A13" w:rsidP="000D7A13">
      <w:pPr>
        <w:pStyle w:val="PL"/>
      </w:pPr>
      <w:r>
        <w:t xml:space="preserve">        recommendedSolutions:</w:t>
      </w:r>
    </w:p>
    <w:p w14:paraId="42C7473B" w14:textId="77777777" w:rsidR="000D7A13" w:rsidRDefault="000D7A13" w:rsidP="000D7A13">
      <w:pPr>
        <w:pStyle w:val="PL"/>
      </w:pPr>
      <w:r>
        <w:t xml:space="preserve">          type: string</w:t>
      </w:r>
    </w:p>
    <w:p w14:paraId="72047DD8" w14:textId="77777777" w:rsidR="000D7A13" w:rsidRDefault="000D7A13" w:rsidP="000D7A13">
      <w:pPr>
        <w:pStyle w:val="PL"/>
      </w:pPr>
      <w:r>
        <w:t xml:space="preserve">          readOnly: true   </w:t>
      </w:r>
    </w:p>
    <w:p w14:paraId="315CB863" w14:textId="77777777" w:rsidR="000D7A13" w:rsidRDefault="000D7A13" w:rsidP="000D7A13">
      <w:pPr>
        <w:pStyle w:val="PL"/>
      </w:pPr>
      <w:r>
        <w:t xml:space="preserve">          enum:</w:t>
      </w:r>
    </w:p>
    <w:p w14:paraId="4D1A7D9D" w14:textId="77777777" w:rsidR="000D7A13" w:rsidRDefault="000D7A13" w:rsidP="000D7A13">
      <w:pPr>
        <w:pStyle w:val="PL"/>
      </w:pPr>
      <w:r>
        <w:t xml:space="preserve">              - MODIFY</w:t>
      </w:r>
    </w:p>
    <w:p w14:paraId="0C51CD19" w14:textId="77777777" w:rsidR="000D7A13" w:rsidRDefault="000D7A13" w:rsidP="000D7A13">
      <w:pPr>
        <w:pStyle w:val="PL"/>
      </w:pPr>
      <w:r>
        <w:t xml:space="preserve">              - DELETE</w:t>
      </w:r>
    </w:p>
    <w:p w14:paraId="3936027D" w14:textId="77777777" w:rsidR="000D7A13" w:rsidRDefault="000D7A13" w:rsidP="000D7A13">
      <w:pPr>
        <w:pStyle w:val="PL"/>
      </w:pPr>
    </w:p>
    <w:p w14:paraId="680A370C" w14:textId="77777777" w:rsidR="000D7A13" w:rsidRDefault="000D7A13" w:rsidP="000D7A13">
      <w:pPr>
        <w:pStyle w:val="PL"/>
      </w:pPr>
      <w:r>
        <w:t xml:space="preserve">   #-------Definition of the concrete IntentConflictReport dataType----------------#</w:t>
      </w:r>
    </w:p>
    <w:p w14:paraId="6AEEA5B1" w14:textId="77777777" w:rsidR="000D7A13" w:rsidRDefault="000D7A13" w:rsidP="000D7A13">
      <w:pPr>
        <w:pStyle w:val="PL"/>
      </w:pPr>
    </w:p>
    <w:p w14:paraId="60576B70" w14:textId="77777777" w:rsidR="000D7A13" w:rsidRDefault="000D7A13" w:rsidP="000D7A13">
      <w:pPr>
        <w:pStyle w:val="PL"/>
      </w:pPr>
      <w:r>
        <w:t xml:space="preserve">   #-------Definition of the generic IntentFeasibilityCheckReport dataType----------------#</w:t>
      </w:r>
    </w:p>
    <w:p w14:paraId="14C19682" w14:textId="77777777" w:rsidR="000D7A13" w:rsidRDefault="000D7A13" w:rsidP="000D7A13">
      <w:pPr>
        <w:pStyle w:val="PL"/>
      </w:pPr>
      <w:r>
        <w:t xml:space="preserve">    IntentFeasibilityCheckReport:</w:t>
      </w:r>
    </w:p>
    <w:p w14:paraId="61B7C580" w14:textId="77777777" w:rsidR="000D7A13" w:rsidRDefault="000D7A13" w:rsidP="000D7A13">
      <w:pPr>
        <w:pStyle w:val="PL"/>
      </w:pPr>
      <w:r>
        <w:t xml:space="preserve">      description: &gt;-</w:t>
      </w:r>
    </w:p>
    <w:p w14:paraId="6220BC41" w14:textId="77777777" w:rsidR="000D7A13" w:rsidRDefault="000D7A13" w:rsidP="000D7A13">
      <w:pPr>
        <w:pStyle w:val="PL"/>
      </w:pPr>
      <w:r>
        <w:t xml:space="preserve">        It represents the intent feasibility check information</w:t>
      </w:r>
    </w:p>
    <w:p w14:paraId="1CE2F404" w14:textId="77777777" w:rsidR="000D7A13" w:rsidRDefault="000D7A13" w:rsidP="000D7A13">
      <w:pPr>
        <w:pStyle w:val="PL"/>
      </w:pPr>
      <w:r>
        <w:t xml:space="preserve">        This attribute shall be supported when intent feasibility check information information is supported by IntentReport       </w:t>
      </w:r>
    </w:p>
    <w:p w14:paraId="49B7EE3B" w14:textId="77777777" w:rsidR="000D7A13" w:rsidRDefault="000D7A13" w:rsidP="000D7A13">
      <w:pPr>
        <w:pStyle w:val="PL"/>
      </w:pPr>
      <w:r>
        <w:t xml:space="preserve">      type: object</w:t>
      </w:r>
    </w:p>
    <w:p w14:paraId="303B30CA" w14:textId="77777777" w:rsidR="000D7A13" w:rsidRDefault="000D7A13" w:rsidP="000D7A13">
      <w:pPr>
        <w:pStyle w:val="PL"/>
      </w:pPr>
      <w:r>
        <w:t xml:space="preserve">      properties:</w:t>
      </w:r>
    </w:p>
    <w:p w14:paraId="69CB89AD" w14:textId="77777777" w:rsidR="000D7A13" w:rsidRDefault="000D7A13" w:rsidP="000D7A13">
      <w:pPr>
        <w:pStyle w:val="PL"/>
      </w:pPr>
      <w:r>
        <w:t xml:space="preserve">        feasibilityCheckResult:</w:t>
      </w:r>
    </w:p>
    <w:p w14:paraId="406D98F3" w14:textId="77777777" w:rsidR="000D7A13" w:rsidRDefault="000D7A13" w:rsidP="000D7A13">
      <w:pPr>
        <w:pStyle w:val="PL"/>
      </w:pPr>
      <w:r>
        <w:t xml:space="preserve">          type: string</w:t>
      </w:r>
    </w:p>
    <w:p w14:paraId="479179B8" w14:textId="77777777" w:rsidR="000D7A13" w:rsidRDefault="000D7A13" w:rsidP="000D7A13">
      <w:pPr>
        <w:pStyle w:val="PL"/>
      </w:pPr>
      <w:r>
        <w:t xml:space="preserve">          readOnly: true</w:t>
      </w:r>
    </w:p>
    <w:p w14:paraId="32F760B6" w14:textId="77777777" w:rsidR="000D7A13" w:rsidRDefault="000D7A13" w:rsidP="000D7A13">
      <w:pPr>
        <w:pStyle w:val="PL"/>
      </w:pPr>
      <w:r>
        <w:t xml:space="preserve">          enum:</w:t>
      </w:r>
    </w:p>
    <w:p w14:paraId="5745E9ED" w14:textId="77777777" w:rsidR="000D7A13" w:rsidRDefault="000D7A13" w:rsidP="000D7A13">
      <w:pPr>
        <w:pStyle w:val="PL"/>
      </w:pPr>
      <w:r>
        <w:t xml:space="preserve">              - FEASIBLE</w:t>
      </w:r>
    </w:p>
    <w:p w14:paraId="302C11B3" w14:textId="77777777" w:rsidR="000D7A13" w:rsidRDefault="000D7A13" w:rsidP="000D7A13">
      <w:pPr>
        <w:pStyle w:val="PL"/>
      </w:pPr>
      <w:r>
        <w:t xml:space="preserve">              - INFEASIBLE</w:t>
      </w:r>
    </w:p>
    <w:p w14:paraId="25AFC962" w14:textId="77777777" w:rsidR="000D7A13" w:rsidRDefault="000D7A13" w:rsidP="000D7A13">
      <w:pPr>
        <w:pStyle w:val="PL"/>
      </w:pPr>
      <w:r>
        <w:t xml:space="preserve">        infeasibilityReasons:</w:t>
      </w:r>
    </w:p>
    <w:p w14:paraId="63CD87C5" w14:textId="77777777" w:rsidR="000D7A13" w:rsidRDefault="000D7A13" w:rsidP="000D7A13">
      <w:pPr>
        <w:pStyle w:val="PL"/>
      </w:pPr>
      <w:r>
        <w:t xml:space="preserve">          type: string</w:t>
      </w:r>
    </w:p>
    <w:p w14:paraId="5EDE823B" w14:textId="77777777" w:rsidR="000D7A13" w:rsidRDefault="000D7A13" w:rsidP="000D7A13">
      <w:pPr>
        <w:pStyle w:val="PL"/>
      </w:pPr>
      <w:r>
        <w:t xml:space="preserve">          readOnly: true</w:t>
      </w:r>
    </w:p>
    <w:p w14:paraId="19370055" w14:textId="77777777" w:rsidR="000D7A13" w:rsidRDefault="000D7A13" w:rsidP="000D7A13">
      <w:pPr>
        <w:pStyle w:val="PL"/>
      </w:pPr>
      <w:r>
        <w:t xml:space="preserve">          description: An attribute which is used when feasibilityCheckResult is INFEASIBLE          </w:t>
      </w:r>
    </w:p>
    <w:p w14:paraId="6E1469C2" w14:textId="77777777" w:rsidR="000D7A13" w:rsidRDefault="000D7A13" w:rsidP="000D7A13">
      <w:pPr>
        <w:pStyle w:val="PL"/>
      </w:pPr>
      <w:r>
        <w:t xml:space="preserve">   #-------Definition of the concrete IntentFeasibilityCheckReport dataType----------------#</w:t>
      </w:r>
    </w:p>
    <w:p w14:paraId="202A301D" w14:textId="77777777" w:rsidR="000D7A13" w:rsidRDefault="000D7A13" w:rsidP="000D7A13">
      <w:pPr>
        <w:pStyle w:val="PL"/>
      </w:pPr>
    </w:p>
    <w:p w14:paraId="0D848D19" w14:textId="77777777" w:rsidR="000D7A13" w:rsidRDefault="000D7A13" w:rsidP="000D7A13">
      <w:pPr>
        <w:pStyle w:val="PL"/>
        <w:rPr>
          <w:ins w:id="314" w:author="ruiyue"/>
        </w:rPr>
      </w:pPr>
    </w:p>
    <w:p w14:paraId="3125B347" w14:textId="77777777" w:rsidR="000D7A13" w:rsidRDefault="000D7A13" w:rsidP="000D7A13">
      <w:pPr>
        <w:pStyle w:val="PL"/>
        <w:rPr>
          <w:ins w:id="315" w:author="ruiyue"/>
        </w:rPr>
      </w:pPr>
      <w:ins w:id="316" w:author="ruiyue">
        <w:r>
          <w:t xml:space="preserve">   #-------Definition of the generic IntentExplorationReport dataType----------------#</w:t>
        </w:r>
      </w:ins>
    </w:p>
    <w:p w14:paraId="0E5B714E" w14:textId="77777777" w:rsidR="000D7A13" w:rsidRDefault="000D7A13" w:rsidP="000D7A13">
      <w:pPr>
        <w:pStyle w:val="PL"/>
        <w:rPr>
          <w:ins w:id="317" w:author="ruiyue"/>
        </w:rPr>
      </w:pPr>
      <w:ins w:id="318" w:author="ruiyue">
        <w:r>
          <w:t xml:space="preserve">    IntentExplorationReport:</w:t>
        </w:r>
      </w:ins>
    </w:p>
    <w:p w14:paraId="65166DE3" w14:textId="77777777" w:rsidR="000D7A13" w:rsidRDefault="000D7A13" w:rsidP="000D7A13">
      <w:pPr>
        <w:pStyle w:val="PL"/>
        <w:rPr>
          <w:ins w:id="319" w:author="ruiyue"/>
        </w:rPr>
      </w:pPr>
      <w:ins w:id="320" w:author="ruiyue">
        <w:r>
          <w:t xml:space="preserve">      description: &gt;-</w:t>
        </w:r>
      </w:ins>
    </w:p>
    <w:p w14:paraId="28829248" w14:textId="77777777" w:rsidR="000D7A13" w:rsidRDefault="000D7A13" w:rsidP="000D7A13">
      <w:pPr>
        <w:pStyle w:val="PL"/>
        <w:rPr>
          <w:ins w:id="321" w:author="ruiyue"/>
        </w:rPr>
      </w:pPr>
      <w:ins w:id="322" w:author="ruiyue">
        <w:r>
          <w:t xml:space="preserve">        It represents the intent exploration information</w:t>
        </w:r>
      </w:ins>
    </w:p>
    <w:p w14:paraId="34328E74" w14:textId="77777777" w:rsidR="000D7A13" w:rsidRDefault="000D7A13" w:rsidP="000D7A13">
      <w:pPr>
        <w:pStyle w:val="PL"/>
        <w:rPr>
          <w:ins w:id="323" w:author="ruiyue"/>
        </w:rPr>
      </w:pPr>
      <w:ins w:id="324" w:author="ruiyue">
        <w:r>
          <w:t xml:space="preserve">        This attribute shall be supported when intent exploration information is supported by IntentReport</w:t>
        </w:r>
      </w:ins>
    </w:p>
    <w:p w14:paraId="128FB7C2" w14:textId="77777777" w:rsidR="000D7A13" w:rsidRDefault="000D7A13" w:rsidP="000D7A13">
      <w:pPr>
        <w:pStyle w:val="PL"/>
        <w:rPr>
          <w:ins w:id="325" w:author="ruiyue"/>
        </w:rPr>
      </w:pPr>
      <w:ins w:id="326" w:author="ruiyue">
        <w:r>
          <w:t xml:space="preserve">      type: object</w:t>
        </w:r>
      </w:ins>
    </w:p>
    <w:p w14:paraId="2E89491F" w14:textId="77777777" w:rsidR="000D7A13" w:rsidRDefault="000D7A13" w:rsidP="000D7A13">
      <w:pPr>
        <w:pStyle w:val="PL"/>
        <w:rPr>
          <w:ins w:id="327" w:author="ruiyue"/>
        </w:rPr>
      </w:pPr>
      <w:ins w:id="328" w:author="ruiyue">
        <w:r>
          <w:t xml:space="preserve">      properties:</w:t>
        </w:r>
      </w:ins>
    </w:p>
    <w:p w14:paraId="63C6F437" w14:textId="77777777" w:rsidR="000D7A13" w:rsidRDefault="000D7A13" w:rsidP="000D7A13">
      <w:pPr>
        <w:pStyle w:val="PL"/>
        <w:rPr>
          <w:ins w:id="329" w:author="ruiyue"/>
        </w:rPr>
      </w:pPr>
      <w:ins w:id="330" w:author="ruiyue">
        <w:r>
          <w:t xml:space="preserve">        expectationExplorationResults:</w:t>
        </w:r>
      </w:ins>
    </w:p>
    <w:p w14:paraId="6293C688" w14:textId="77777777" w:rsidR="000D7A13" w:rsidRDefault="000D7A13" w:rsidP="000D7A13">
      <w:pPr>
        <w:pStyle w:val="PL"/>
        <w:rPr>
          <w:ins w:id="331" w:author="ruiyue"/>
        </w:rPr>
      </w:pPr>
      <w:ins w:id="332" w:author="ruiyue">
        <w:r>
          <w:t xml:space="preserve">          type: array</w:t>
        </w:r>
      </w:ins>
    </w:p>
    <w:p w14:paraId="5A344677" w14:textId="77777777" w:rsidR="000D7A13" w:rsidRDefault="000D7A13" w:rsidP="000D7A13">
      <w:pPr>
        <w:pStyle w:val="PL"/>
        <w:rPr>
          <w:ins w:id="333" w:author="ruiyue"/>
        </w:rPr>
      </w:pPr>
      <w:ins w:id="334" w:author="ruiyue">
        <w:r>
          <w:t xml:space="preserve">          items:</w:t>
        </w:r>
      </w:ins>
    </w:p>
    <w:p w14:paraId="22803520" w14:textId="77777777" w:rsidR="000D7A13" w:rsidRDefault="000D7A13" w:rsidP="000D7A13">
      <w:pPr>
        <w:pStyle w:val="PL"/>
        <w:rPr>
          <w:ins w:id="335" w:author="ruiyue"/>
        </w:rPr>
      </w:pPr>
      <w:ins w:id="336" w:author="ruiyue">
        <w:r>
          <w:t xml:space="preserve">            $ref: '#/components/schemas/ExpectationExplorationResult'</w:t>
        </w:r>
      </w:ins>
    </w:p>
    <w:p w14:paraId="2B82C3B3" w14:textId="77777777" w:rsidR="000D7A13" w:rsidRDefault="000D7A13" w:rsidP="000D7A13">
      <w:pPr>
        <w:pStyle w:val="PL"/>
        <w:rPr>
          <w:ins w:id="337" w:author="ruiyue"/>
        </w:rPr>
      </w:pPr>
      <w:ins w:id="338" w:author="ruiyue">
        <w:r>
          <w:t xml:space="preserve">            uniqueItems: true</w:t>
        </w:r>
      </w:ins>
    </w:p>
    <w:p w14:paraId="529A70E9" w14:textId="77777777" w:rsidR="000D7A13" w:rsidRDefault="000D7A13" w:rsidP="000D7A13">
      <w:pPr>
        <w:pStyle w:val="PL"/>
        <w:rPr>
          <w:ins w:id="339" w:author="ruiyue"/>
        </w:rPr>
      </w:pPr>
      <w:ins w:id="340" w:author="ruiyue">
        <w:r>
          <w:t xml:space="preserve">            minItems: 1</w:t>
        </w:r>
      </w:ins>
    </w:p>
    <w:p w14:paraId="09EA6E0B" w14:textId="77777777" w:rsidR="000D7A13" w:rsidRDefault="000D7A13" w:rsidP="000D7A13">
      <w:pPr>
        <w:pStyle w:val="PL"/>
        <w:rPr>
          <w:ins w:id="341" w:author="ruiyue"/>
        </w:rPr>
      </w:pPr>
      <w:ins w:id="342" w:author="ruiyue">
        <w:r>
          <w:t xml:space="preserve">    ExpectationExplorationResult:</w:t>
        </w:r>
      </w:ins>
    </w:p>
    <w:p w14:paraId="018C55D8" w14:textId="77777777" w:rsidR="000D7A13" w:rsidRDefault="000D7A13" w:rsidP="000D7A13">
      <w:pPr>
        <w:pStyle w:val="PL"/>
        <w:rPr>
          <w:ins w:id="343" w:author="ruiyue"/>
        </w:rPr>
      </w:pPr>
      <w:ins w:id="344" w:author="ruiyue">
        <w:r>
          <w:t xml:space="preserve">      description: &gt;-</w:t>
        </w:r>
      </w:ins>
    </w:p>
    <w:p w14:paraId="7FC5FBA2" w14:textId="77777777" w:rsidR="000D7A13" w:rsidRDefault="000D7A13" w:rsidP="000D7A13">
      <w:pPr>
        <w:pStyle w:val="PL"/>
        <w:rPr>
          <w:ins w:id="345" w:author="ruiyue"/>
        </w:rPr>
      </w:pPr>
      <w:ins w:id="346" w:author="ruiyue">
        <w:r>
          <w:t xml:space="preserve">        It represents the expectation exploration result for a specific intent expectation</w:t>
        </w:r>
      </w:ins>
    </w:p>
    <w:p w14:paraId="69537095" w14:textId="77777777" w:rsidR="000D7A13" w:rsidRDefault="000D7A13" w:rsidP="000D7A13">
      <w:pPr>
        <w:pStyle w:val="PL"/>
        <w:rPr>
          <w:ins w:id="347" w:author="ruiyue"/>
        </w:rPr>
      </w:pPr>
      <w:ins w:id="348" w:author="ruiyue">
        <w:r>
          <w:t xml:space="preserve">      type: object</w:t>
        </w:r>
      </w:ins>
    </w:p>
    <w:p w14:paraId="4112FDBD" w14:textId="77777777" w:rsidR="000D7A13" w:rsidRDefault="000D7A13" w:rsidP="000D7A13">
      <w:pPr>
        <w:pStyle w:val="PL"/>
        <w:rPr>
          <w:ins w:id="349" w:author="ruiyue"/>
        </w:rPr>
      </w:pPr>
      <w:ins w:id="350" w:author="ruiyue">
        <w:r>
          <w:t xml:space="preserve">      properties:</w:t>
        </w:r>
      </w:ins>
    </w:p>
    <w:p w14:paraId="109D0DEF" w14:textId="77777777" w:rsidR="000D7A13" w:rsidRDefault="000D7A13" w:rsidP="000D7A13">
      <w:pPr>
        <w:pStyle w:val="PL"/>
        <w:rPr>
          <w:ins w:id="351" w:author="ruiyue"/>
        </w:rPr>
      </w:pPr>
      <w:ins w:id="352" w:author="ruiyue">
        <w:r>
          <w:t xml:space="preserve">        expectationId:</w:t>
        </w:r>
      </w:ins>
    </w:p>
    <w:p w14:paraId="742C4E3B" w14:textId="77777777" w:rsidR="000D7A13" w:rsidRDefault="000D7A13" w:rsidP="000D7A13">
      <w:pPr>
        <w:pStyle w:val="PL"/>
        <w:rPr>
          <w:ins w:id="353" w:author="ruiyue"/>
        </w:rPr>
      </w:pPr>
      <w:ins w:id="354" w:author="ruiyue">
        <w:r>
          <w:t xml:space="preserve">          type: string</w:t>
        </w:r>
      </w:ins>
    </w:p>
    <w:p w14:paraId="62C2276A" w14:textId="77777777" w:rsidR="000D7A13" w:rsidRDefault="000D7A13" w:rsidP="000D7A13">
      <w:pPr>
        <w:pStyle w:val="PL"/>
        <w:rPr>
          <w:ins w:id="355" w:author="ruiyue"/>
        </w:rPr>
      </w:pPr>
      <w:ins w:id="356" w:author="ruiyue">
        <w:r>
          <w:t xml:space="preserve">          readOnly: true</w:t>
        </w:r>
      </w:ins>
    </w:p>
    <w:p w14:paraId="4D6F029F" w14:textId="77777777" w:rsidR="000D7A13" w:rsidRDefault="000D7A13" w:rsidP="000D7A13">
      <w:pPr>
        <w:pStyle w:val="PL"/>
        <w:rPr>
          <w:ins w:id="357" w:author="ruiyue"/>
        </w:rPr>
      </w:pPr>
      <w:ins w:id="358" w:author="ruiyue">
        <w:r>
          <w:t xml:space="preserve">        targetExplorationResults:</w:t>
        </w:r>
      </w:ins>
    </w:p>
    <w:p w14:paraId="36C463EE" w14:textId="77777777" w:rsidR="000D7A13" w:rsidRDefault="000D7A13" w:rsidP="000D7A13">
      <w:pPr>
        <w:pStyle w:val="PL"/>
        <w:rPr>
          <w:ins w:id="359" w:author="ruiyue"/>
        </w:rPr>
      </w:pPr>
      <w:ins w:id="360" w:author="ruiyue">
        <w:r>
          <w:t xml:space="preserve">          type: array</w:t>
        </w:r>
      </w:ins>
    </w:p>
    <w:p w14:paraId="273A76F5" w14:textId="77777777" w:rsidR="000D7A13" w:rsidRDefault="000D7A13" w:rsidP="000D7A13">
      <w:pPr>
        <w:pStyle w:val="PL"/>
        <w:rPr>
          <w:ins w:id="361" w:author="ruiyue"/>
        </w:rPr>
      </w:pPr>
      <w:ins w:id="362" w:author="ruiyue">
        <w:r>
          <w:t xml:space="preserve">          items:</w:t>
        </w:r>
      </w:ins>
    </w:p>
    <w:p w14:paraId="08F25226" w14:textId="77777777" w:rsidR="000D7A13" w:rsidRDefault="000D7A13" w:rsidP="000D7A13">
      <w:pPr>
        <w:pStyle w:val="PL"/>
        <w:rPr>
          <w:ins w:id="363" w:author="ruiyue"/>
        </w:rPr>
      </w:pPr>
      <w:ins w:id="364" w:author="ruiyue">
        <w:r>
          <w:t xml:space="preserve">            $ref: '#/components/schemas/ExpectationTarget'</w:t>
        </w:r>
      </w:ins>
    </w:p>
    <w:p w14:paraId="534637AC" w14:textId="77777777" w:rsidR="000D7A13" w:rsidRDefault="000D7A13" w:rsidP="000D7A13">
      <w:pPr>
        <w:pStyle w:val="PL"/>
        <w:rPr>
          <w:ins w:id="365" w:author="ruiyue"/>
        </w:rPr>
      </w:pPr>
      <w:ins w:id="366" w:author="ruiyue">
        <w:r>
          <w:t xml:space="preserve">            uniqueItems: true</w:t>
        </w:r>
      </w:ins>
    </w:p>
    <w:p w14:paraId="47D2A058" w14:textId="77777777" w:rsidR="000D7A13" w:rsidRDefault="000D7A13" w:rsidP="000D7A13">
      <w:pPr>
        <w:pStyle w:val="PL"/>
        <w:rPr>
          <w:ins w:id="367" w:author="ruiyue"/>
        </w:rPr>
      </w:pPr>
      <w:ins w:id="368" w:author="ruiyue">
        <w:r>
          <w:t xml:space="preserve">            minItems: 1</w:t>
        </w:r>
      </w:ins>
    </w:p>
    <w:p w14:paraId="765E2828" w14:textId="77777777" w:rsidR="000D7A13" w:rsidRDefault="000D7A13" w:rsidP="000D7A13">
      <w:pPr>
        <w:pStyle w:val="PL"/>
        <w:rPr>
          <w:ins w:id="369" w:author="ruiyue"/>
        </w:rPr>
      </w:pPr>
      <w:ins w:id="370" w:author="ruiyue">
        <w:r>
          <w:t xml:space="preserve">        contextExplorationResults:</w:t>
        </w:r>
      </w:ins>
    </w:p>
    <w:p w14:paraId="15377EB8" w14:textId="77777777" w:rsidR="000D7A13" w:rsidRDefault="000D7A13" w:rsidP="000D7A13">
      <w:pPr>
        <w:pStyle w:val="PL"/>
        <w:rPr>
          <w:ins w:id="371" w:author="ruiyue"/>
        </w:rPr>
      </w:pPr>
      <w:ins w:id="372" w:author="ruiyue">
        <w:r>
          <w:t xml:space="preserve">          type: array</w:t>
        </w:r>
      </w:ins>
    </w:p>
    <w:p w14:paraId="0D0519CF" w14:textId="77777777" w:rsidR="000D7A13" w:rsidRDefault="000D7A13" w:rsidP="000D7A13">
      <w:pPr>
        <w:pStyle w:val="PL"/>
        <w:rPr>
          <w:ins w:id="373" w:author="ruiyue"/>
        </w:rPr>
      </w:pPr>
      <w:ins w:id="374" w:author="ruiyue">
        <w:r>
          <w:t xml:space="preserve">          items:</w:t>
        </w:r>
      </w:ins>
    </w:p>
    <w:p w14:paraId="17BBE02F" w14:textId="77777777" w:rsidR="000D7A13" w:rsidRDefault="000D7A13" w:rsidP="000D7A13">
      <w:pPr>
        <w:pStyle w:val="PL"/>
        <w:rPr>
          <w:ins w:id="375" w:author="ruiyue"/>
        </w:rPr>
      </w:pPr>
      <w:ins w:id="376" w:author="ruiyue">
        <w:r>
          <w:t xml:space="preserve">            $ref: '#/components/schemas/Context'</w:t>
        </w:r>
      </w:ins>
    </w:p>
    <w:p w14:paraId="1D943794" w14:textId="77777777" w:rsidR="000D7A13" w:rsidRDefault="000D7A13" w:rsidP="000D7A13">
      <w:pPr>
        <w:pStyle w:val="PL"/>
        <w:rPr>
          <w:ins w:id="377" w:author="ruiyue"/>
        </w:rPr>
      </w:pPr>
      <w:ins w:id="378" w:author="ruiyue">
        <w:r>
          <w:t xml:space="preserve">            uniqueItems: true</w:t>
        </w:r>
      </w:ins>
    </w:p>
    <w:p w14:paraId="5A24EDB3" w14:textId="77777777" w:rsidR="000D7A13" w:rsidRDefault="000D7A13" w:rsidP="000D7A13">
      <w:pPr>
        <w:pStyle w:val="PL"/>
        <w:rPr>
          <w:ins w:id="379" w:author="ruiyue"/>
        </w:rPr>
      </w:pPr>
      <w:ins w:id="380" w:author="ruiyue">
        <w:r>
          <w:t xml:space="preserve">            minItems: 1</w:t>
        </w:r>
      </w:ins>
    </w:p>
    <w:p w14:paraId="55BFCA10" w14:textId="77777777" w:rsidR="000D7A13" w:rsidRDefault="000D7A13" w:rsidP="000D7A13">
      <w:pPr>
        <w:pStyle w:val="PL"/>
        <w:rPr>
          <w:ins w:id="381" w:author="ruiyue"/>
        </w:rPr>
      </w:pPr>
      <w:ins w:id="382" w:author="ruiyue">
        <w:r>
          <w:t xml:space="preserve">   #-------Definition of the generic IntentExplorationReport dataType----------------#</w:t>
        </w:r>
      </w:ins>
    </w:p>
    <w:p w14:paraId="39B7A014" w14:textId="77777777" w:rsidR="000D7A13" w:rsidRDefault="000D7A13" w:rsidP="000D7A13">
      <w:pPr>
        <w:pStyle w:val="PL"/>
        <w:rPr>
          <w:ins w:id="383" w:author="ruiyue"/>
        </w:rPr>
      </w:pPr>
    </w:p>
    <w:p w14:paraId="5484F80E" w14:textId="77777777" w:rsidR="000D7A13" w:rsidRDefault="000D7A13" w:rsidP="000D7A13">
      <w:pPr>
        <w:pStyle w:val="PL"/>
        <w:rPr>
          <w:ins w:id="384" w:author="ruiyue"/>
        </w:rPr>
      </w:pPr>
    </w:p>
    <w:p w14:paraId="0C2D144B" w14:textId="77777777" w:rsidR="000D7A13" w:rsidRDefault="000D7A13" w:rsidP="000D7A13">
      <w:pPr>
        <w:pStyle w:val="PL"/>
      </w:pPr>
      <w:r>
        <w:t xml:space="preserve">   #-------Definition of the generic IntentHandlingCapability dataType----------------#</w:t>
      </w:r>
    </w:p>
    <w:p w14:paraId="3870479B" w14:textId="77777777" w:rsidR="000D7A13" w:rsidRDefault="000D7A13" w:rsidP="000D7A13">
      <w:pPr>
        <w:pStyle w:val="PL"/>
      </w:pPr>
      <w:r>
        <w:t xml:space="preserve">    IntentHandlingCapability:   </w:t>
      </w:r>
    </w:p>
    <w:p w14:paraId="4677CE4A" w14:textId="77777777" w:rsidR="000D7A13" w:rsidRDefault="000D7A13" w:rsidP="000D7A13">
      <w:pPr>
        <w:pStyle w:val="PL"/>
      </w:pPr>
      <w:r>
        <w:t xml:space="preserve">      description: &gt;-</w:t>
      </w:r>
    </w:p>
    <w:p w14:paraId="7D31C392" w14:textId="77777777" w:rsidR="000D7A13" w:rsidRDefault="000D7A13" w:rsidP="000D7A13">
      <w:pPr>
        <w:pStyle w:val="PL"/>
      </w:pPr>
      <w:r>
        <w:t xml:space="preserve">        It represents expectation object information and expectation target information </w:t>
      </w:r>
    </w:p>
    <w:p w14:paraId="7928BE4F" w14:textId="77777777" w:rsidR="000D7A13" w:rsidRDefault="000D7A13" w:rsidP="000D7A13">
      <w:pPr>
        <w:pStyle w:val="PL"/>
      </w:pPr>
      <w:r>
        <w:t xml:space="preserve">        which can be supported by a specific intent handling function of MnS producer.</w:t>
      </w:r>
    </w:p>
    <w:p w14:paraId="2B19C9B9" w14:textId="77777777" w:rsidR="000D7A13" w:rsidRDefault="000D7A13" w:rsidP="000D7A13">
      <w:pPr>
        <w:pStyle w:val="PL"/>
      </w:pPr>
      <w:r>
        <w:lastRenderedPageBreak/>
        <w:t xml:space="preserve">      type: object</w:t>
      </w:r>
    </w:p>
    <w:p w14:paraId="175C7CC6" w14:textId="77777777" w:rsidR="000D7A13" w:rsidRDefault="000D7A13" w:rsidP="000D7A13">
      <w:pPr>
        <w:pStyle w:val="PL"/>
      </w:pPr>
      <w:r>
        <w:t xml:space="preserve">      properties:</w:t>
      </w:r>
    </w:p>
    <w:p w14:paraId="522B851B" w14:textId="77777777" w:rsidR="000D7A13" w:rsidRDefault="000D7A13" w:rsidP="000D7A13">
      <w:pPr>
        <w:pStyle w:val="PL"/>
      </w:pPr>
      <w:r>
        <w:t xml:space="preserve">        intentHandlingCapabilityId:</w:t>
      </w:r>
    </w:p>
    <w:p w14:paraId="6A9E3A18" w14:textId="77777777" w:rsidR="000D7A13" w:rsidRDefault="000D7A13" w:rsidP="000D7A13">
      <w:pPr>
        <w:pStyle w:val="PL"/>
      </w:pPr>
      <w:r>
        <w:t xml:space="preserve">          type: string</w:t>
      </w:r>
    </w:p>
    <w:p w14:paraId="53278A07" w14:textId="77777777" w:rsidR="000D7A13" w:rsidRDefault="000D7A13" w:rsidP="000D7A13">
      <w:pPr>
        <w:pStyle w:val="PL"/>
      </w:pPr>
      <w:r>
        <w:t xml:space="preserve">          readOnly: true</w:t>
      </w:r>
    </w:p>
    <w:p w14:paraId="2EE70A2E" w14:textId="77777777" w:rsidR="000D7A13" w:rsidRDefault="000D7A13" w:rsidP="000D7A13">
      <w:pPr>
        <w:pStyle w:val="PL"/>
      </w:pPr>
      <w:r>
        <w:t xml:space="preserve">        supportedExpectationObjectType:</w:t>
      </w:r>
    </w:p>
    <w:p w14:paraId="707E662B" w14:textId="77777777" w:rsidR="000D7A13" w:rsidRDefault="000D7A13" w:rsidP="000D7A13">
      <w:pPr>
        <w:pStyle w:val="PL"/>
      </w:pPr>
      <w:r>
        <w:t xml:space="preserve">          type: string</w:t>
      </w:r>
    </w:p>
    <w:p w14:paraId="3C226932" w14:textId="77777777" w:rsidR="000D7A13" w:rsidRDefault="000D7A13" w:rsidP="000D7A13">
      <w:pPr>
        <w:pStyle w:val="PL"/>
      </w:pPr>
      <w:r>
        <w:t xml:space="preserve">          enum: </w:t>
      </w:r>
    </w:p>
    <w:p w14:paraId="0F2A7A75" w14:textId="77777777" w:rsidR="000D7A13" w:rsidRDefault="000D7A13" w:rsidP="000D7A13">
      <w:pPr>
        <w:pStyle w:val="PL"/>
      </w:pPr>
      <w:r>
        <w:t xml:space="preserve">            - RAN_SUBNETWORK</w:t>
      </w:r>
    </w:p>
    <w:p w14:paraId="6BA8A56E" w14:textId="77777777" w:rsidR="000D7A13" w:rsidRDefault="000D7A13" w:rsidP="000D7A13">
      <w:pPr>
        <w:pStyle w:val="PL"/>
      </w:pPr>
      <w:r>
        <w:t xml:space="preserve">            - EDGE_SERVICE_SUPPORT</w:t>
      </w:r>
    </w:p>
    <w:p w14:paraId="3FDF5F60" w14:textId="77777777" w:rsidR="000D7A13" w:rsidRDefault="000D7A13" w:rsidP="000D7A13">
      <w:pPr>
        <w:pStyle w:val="PL"/>
      </w:pPr>
      <w:r>
        <w:t xml:space="preserve">            - 5GC_SUBNETWORK </w:t>
      </w:r>
    </w:p>
    <w:p w14:paraId="775ACDCC" w14:textId="77777777" w:rsidR="000D7A13" w:rsidRDefault="000D7A13" w:rsidP="000D7A13">
      <w:pPr>
        <w:pStyle w:val="PL"/>
      </w:pPr>
      <w:r>
        <w:t xml:space="preserve">            - Radio_Service</w:t>
      </w:r>
    </w:p>
    <w:p w14:paraId="719608D6" w14:textId="77777777" w:rsidR="000D7A13" w:rsidRDefault="000D7A13" w:rsidP="000D7A13">
      <w:pPr>
        <w:pStyle w:val="PL"/>
      </w:pPr>
      <w:r>
        <w:t xml:space="preserve">          readOnly: true  </w:t>
      </w:r>
    </w:p>
    <w:p w14:paraId="23DDF227" w14:textId="77777777" w:rsidR="000D7A13" w:rsidRDefault="000D7A13" w:rsidP="000D7A13">
      <w:pPr>
        <w:pStyle w:val="PL"/>
      </w:pPr>
      <w:r>
        <w:t xml:space="preserve">          description: It describes the expectation object type which can be supported by a specific intent handling function of MnS producer.            </w:t>
      </w:r>
    </w:p>
    <w:p w14:paraId="149F981D" w14:textId="77777777" w:rsidR="000D7A13" w:rsidRDefault="000D7A13" w:rsidP="000D7A13">
      <w:pPr>
        <w:pStyle w:val="PL"/>
      </w:pPr>
      <w:r>
        <w:t xml:space="preserve">        supportedExpectationTargetNames:</w:t>
      </w:r>
    </w:p>
    <w:p w14:paraId="499B5120" w14:textId="77777777" w:rsidR="000D7A13" w:rsidRDefault="000D7A13" w:rsidP="000D7A13">
      <w:pPr>
        <w:pStyle w:val="PL"/>
      </w:pPr>
      <w:r>
        <w:t xml:space="preserve">          type: array</w:t>
      </w:r>
    </w:p>
    <w:p w14:paraId="66840221" w14:textId="77777777" w:rsidR="000D7A13" w:rsidRDefault="000D7A13" w:rsidP="000D7A13">
      <w:pPr>
        <w:pStyle w:val="PL"/>
      </w:pPr>
      <w:r>
        <w:t xml:space="preserve">          uniqueItems: true</w:t>
      </w:r>
    </w:p>
    <w:p w14:paraId="71528D18" w14:textId="77777777" w:rsidR="000D7A13" w:rsidRDefault="000D7A13" w:rsidP="000D7A13">
      <w:pPr>
        <w:pStyle w:val="PL"/>
      </w:pPr>
      <w:r>
        <w:t xml:space="preserve">          minItems: 1</w:t>
      </w:r>
    </w:p>
    <w:p w14:paraId="06FBBB26" w14:textId="77777777" w:rsidR="000D7A13" w:rsidRDefault="000D7A13" w:rsidP="000D7A13">
      <w:pPr>
        <w:pStyle w:val="PL"/>
      </w:pPr>
      <w:r>
        <w:t xml:space="preserve">          items:</w:t>
      </w:r>
    </w:p>
    <w:p w14:paraId="024743CD" w14:textId="77777777" w:rsidR="000D7A13" w:rsidRDefault="000D7A13" w:rsidP="000D7A13">
      <w:pPr>
        <w:pStyle w:val="PL"/>
      </w:pPr>
      <w:r>
        <w:t xml:space="preserve">            type: string</w:t>
      </w:r>
    </w:p>
    <w:p w14:paraId="0300BC49" w14:textId="77777777" w:rsidR="000D7A13" w:rsidRDefault="000D7A13" w:rsidP="000D7A13">
      <w:pPr>
        <w:pStyle w:val="PL"/>
      </w:pPr>
      <w:r>
        <w:t xml:space="preserve">            readOnly: true</w:t>
      </w:r>
    </w:p>
    <w:p w14:paraId="4E43E176" w14:textId="77777777" w:rsidR="000D7A13" w:rsidRDefault="000D7A13" w:rsidP="000D7A13">
      <w:pPr>
        <w:pStyle w:val="PL"/>
      </w:pPr>
      <w:r>
        <w:t xml:space="preserve">          description: It describes the supported expectation targets for the supported expectation object type.</w:t>
      </w:r>
    </w:p>
    <w:p w14:paraId="1D2D4B66" w14:textId="77777777" w:rsidR="000D7A13" w:rsidRDefault="000D7A13" w:rsidP="000D7A13">
      <w:pPr>
        <w:pStyle w:val="PL"/>
      </w:pPr>
      <w:r>
        <w:t xml:space="preserve">   #-------Definition of the concrete IntentHandlingCapability dataType----------------#</w:t>
      </w:r>
    </w:p>
    <w:p w14:paraId="6DB24A97" w14:textId="77777777" w:rsidR="000D7A13" w:rsidRDefault="000D7A13" w:rsidP="000D7A13">
      <w:pPr>
        <w:pStyle w:val="PL"/>
      </w:pPr>
    </w:p>
    <w:p w14:paraId="6BE46815" w14:textId="77777777" w:rsidR="000D7A13" w:rsidRDefault="000D7A13" w:rsidP="000D7A13">
      <w:pPr>
        <w:pStyle w:val="PL"/>
      </w:pPr>
      <w:r>
        <w:t xml:space="preserve">   #------Definition of JSON arrays for name-contained IOCs ---------------#</w:t>
      </w:r>
    </w:p>
    <w:p w14:paraId="3479D6C1" w14:textId="77777777" w:rsidR="000D7A13" w:rsidRDefault="000D7A13" w:rsidP="000D7A13">
      <w:pPr>
        <w:pStyle w:val="PL"/>
      </w:pPr>
    </w:p>
    <w:p w14:paraId="41307DF5" w14:textId="77777777" w:rsidR="000D7A13" w:rsidRDefault="000D7A13" w:rsidP="000D7A13">
      <w:pPr>
        <w:pStyle w:val="PL"/>
      </w:pPr>
      <w:r>
        <w:t xml:space="preserve">    Intent-Multiple:</w:t>
      </w:r>
    </w:p>
    <w:p w14:paraId="7C5D03A8" w14:textId="77777777" w:rsidR="000D7A13" w:rsidRDefault="000D7A13" w:rsidP="000D7A13">
      <w:pPr>
        <w:pStyle w:val="PL"/>
      </w:pPr>
      <w:r>
        <w:t xml:space="preserve">      type: array</w:t>
      </w:r>
    </w:p>
    <w:p w14:paraId="17623434" w14:textId="77777777" w:rsidR="000D7A13" w:rsidRDefault="000D7A13" w:rsidP="000D7A13">
      <w:pPr>
        <w:pStyle w:val="PL"/>
      </w:pPr>
      <w:r>
        <w:t xml:space="preserve">      items:</w:t>
      </w:r>
    </w:p>
    <w:p w14:paraId="2D795F39" w14:textId="77777777" w:rsidR="000D7A13" w:rsidRDefault="000D7A13" w:rsidP="000D7A13">
      <w:pPr>
        <w:pStyle w:val="PL"/>
      </w:pPr>
      <w:r>
        <w:t xml:space="preserve">        $ref: '#/components/schemas/Intent-Single'    </w:t>
      </w:r>
    </w:p>
    <w:p w14:paraId="2446C741" w14:textId="77777777" w:rsidR="000D7A13" w:rsidRDefault="000D7A13" w:rsidP="000D7A13">
      <w:pPr>
        <w:pStyle w:val="PL"/>
      </w:pPr>
    </w:p>
    <w:p w14:paraId="4A56CF45" w14:textId="77777777" w:rsidR="000D7A13" w:rsidRDefault="000D7A13" w:rsidP="000D7A13">
      <w:pPr>
        <w:pStyle w:val="PL"/>
      </w:pPr>
      <w:r>
        <w:t xml:space="preserve">    IntentReport-Multiple:</w:t>
      </w:r>
    </w:p>
    <w:p w14:paraId="7F5A6EEB" w14:textId="77777777" w:rsidR="000D7A13" w:rsidRDefault="000D7A13" w:rsidP="000D7A13">
      <w:pPr>
        <w:pStyle w:val="PL"/>
      </w:pPr>
      <w:r>
        <w:t xml:space="preserve">      type: array</w:t>
      </w:r>
    </w:p>
    <w:p w14:paraId="4B5E19F1" w14:textId="77777777" w:rsidR="000D7A13" w:rsidRDefault="000D7A13" w:rsidP="000D7A13">
      <w:pPr>
        <w:pStyle w:val="PL"/>
      </w:pPr>
      <w:r>
        <w:t xml:space="preserve">      items:</w:t>
      </w:r>
    </w:p>
    <w:p w14:paraId="74161408" w14:textId="77777777" w:rsidR="000D7A13" w:rsidRDefault="000D7A13" w:rsidP="000D7A13">
      <w:pPr>
        <w:pStyle w:val="PL"/>
      </w:pPr>
      <w:r>
        <w:t xml:space="preserve">        $ref: '#/components/schemas/IntentReport-Single'</w:t>
      </w:r>
    </w:p>
    <w:p w14:paraId="0E0B5CD0" w14:textId="77777777" w:rsidR="000D7A13" w:rsidRDefault="000D7A13" w:rsidP="000D7A13">
      <w:pPr>
        <w:pStyle w:val="PL"/>
      </w:pPr>
      <w:r>
        <w:t xml:space="preserve">   </w:t>
      </w:r>
    </w:p>
    <w:p w14:paraId="64F44C3C" w14:textId="77777777" w:rsidR="000D7A13" w:rsidRDefault="000D7A13" w:rsidP="000D7A13">
      <w:pPr>
        <w:pStyle w:val="PL"/>
      </w:pPr>
      <w:r>
        <w:t xml:space="preserve">    IntentHandlingFunction-Multiple:</w:t>
      </w:r>
    </w:p>
    <w:p w14:paraId="0B1D8E3D" w14:textId="77777777" w:rsidR="000D7A13" w:rsidRDefault="000D7A13" w:rsidP="000D7A13">
      <w:pPr>
        <w:pStyle w:val="PL"/>
      </w:pPr>
      <w:r>
        <w:t xml:space="preserve">      type: array</w:t>
      </w:r>
    </w:p>
    <w:p w14:paraId="07E677FB" w14:textId="77777777" w:rsidR="000D7A13" w:rsidRDefault="000D7A13" w:rsidP="000D7A13">
      <w:pPr>
        <w:pStyle w:val="PL"/>
      </w:pPr>
      <w:r>
        <w:t xml:space="preserve">      items:</w:t>
      </w:r>
    </w:p>
    <w:p w14:paraId="2F95860B" w14:textId="77777777" w:rsidR="000D7A13" w:rsidRDefault="000D7A13" w:rsidP="000D7A13">
      <w:pPr>
        <w:pStyle w:val="PL"/>
      </w:pPr>
      <w:r>
        <w:t xml:space="preserve">        $ref: '#/components/schemas/IntentHandlingFunction-Single'</w:t>
      </w:r>
    </w:p>
    <w:p w14:paraId="16440DC5" w14:textId="77777777" w:rsidR="000D7A13" w:rsidRDefault="000D7A13" w:rsidP="000D7A13">
      <w:pPr>
        <w:pStyle w:val="PL"/>
      </w:pPr>
    </w:p>
    <w:p w14:paraId="4BD0F3C4" w14:textId="77777777" w:rsidR="000D7A13" w:rsidRDefault="000D7A13" w:rsidP="000D7A13">
      <w:pPr>
        <w:pStyle w:val="PL"/>
      </w:pPr>
    </w:p>
    <w:p w14:paraId="2A247EB2" w14:textId="77777777" w:rsidR="000D7A13" w:rsidRDefault="000D7A13" w:rsidP="000D7A13">
      <w:pPr>
        <w:pStyle w:val="PL"/>
      </w:pPr>
      <w:r>
        <w:t xml:space="preserve">   #------Definition of JSON arrays for name-contained IOCs ---------------#</w:t>
      </w:r>
    </w:p>
    <w:p w14:paraId="551D39FF" w14:textId="77777777" w:rsidR="000D7A13" w:rsidRDefault="000D7A13" w:rsidP="000D7A13">
      <w:pPr>
        <w:pStyle w:val="PL"/>
      </w:pPr>
      <w:r>
        <w:t xml:space="preserve">   </w:t>
      </w:r>
    </w:p>
    <w:p w14:paraId="5D46C27A" w14:textId="77777777" w:rsidR="000D7A13" w:rsidRDefault="000D7A13" w:rsidP="000D7A13">
      <w:pPr>
        <w:pStyle w:val="PL"/>
      </w:pPr>
      <w:r>
        <w:t xml:space="preserve">   #----- Definitions in TS 28.312 for TS 28.532 --------------------------#</w:t>
      </w:r>
    </w:p>
    <w:p w14:paraId="7E9FB029" w14:textId="77777777" w:rsidR="000D7A13" w:rsidRDefault="000D7A13" w:rsidP="000D7A13">
      <w:pPr>
        <w:pStyle w:val="PL"/>
      </w:pPr>
      <w:r>
        <w:t xml:space="preserve">    resources-intentNrm:</w:t>
      </w:r>
    </w:p>
    <w:p w14:paraId="4F362009" w14:textId="77777777" w:rsidR="000D7A13" w:rsidRDefault="000D7A13" w:rsidP="000D7A13">
      <w:pPr>
        <w:pStyle w:val="PL"/>
      </w:pPr>
      <w:r>
        <w:t xml:space="preserve">      oneOf:</w:t>
      </w:r>
    </w:p>
    <w:p w14:paraId="6A77DEF2" w14:textId="77777777" w:rsidR="000D7A13" w:rsidRDefault="000D7A13" w:rsidP="000D7A13">
      <w:pPr>
        <w:pStyle w:val="PL"/>
      </w:pPr>
      <w:r>
        <w:t xml:space="preserve">       - $ref: '#/components/schemas/IntentHandlingFunction-Single'       </w:t>
      </w:r>
    </w:p>
    <w:p w14:paraId="13B0D66A" w14:textId="77777777" w:rsidR="000D7A13" w:rsidRDefault="000D7A13" w:rsidP="000D7A13">
      <w:pPr>
        <w:pStyle w:val="PL"/>
      </w:pPr>
      <w:r>
        <w:t xml:space="preserve">       - $ref: '#/components/schemas/Intent-Single'</w:t>
      </w:r>
    </w:p>
    <w:p w14:paraId="021E5496" w14:textId="77777777" w:rsidR="000D7A13" w:rsidRDefault="000D7A13" w:rsidP="000D7A13">
      <w:pPr>
        <w:pStyle w:val="PL"/>
      </w:pPr>
      <w:r>
        <w:t xml:space="preserve">       - $ref: '#/components/schemas/IntentReport-Single'       </w:t>
      </w:r>
    </w:p>
    <w:p w14:paraId="609FBB2F" w14:textId="77777777" w:rsidR="000D7A13" w:rsidRDefault="000D7A13" w:rsidP="000D7A13">
      <w:pPr>
        <w:pStyle w:val="PL"/>
      </w:pPr>
      <w:r>
        <w:t xml:space="preserve">   #----- Definitions in TS 28.312 for TS 28.532 --------------------------#</w:t>
      </w:r>
    </w:p>
    <w:p w14:paraId="6ADCD8DC" w14:textId="77777777" w:rsidR="000D7A13" w:rsidRDefault="000D7A13" w:rsidP="000D7A13">
      <w:pPr>
        <w:pStyle w:val="PL"/>
      </w:pPr>
    </w:p>
    <w:p w14:paraId="35785826" w14:textId="77777777" w:rsidR="000D7A13" w:rsidRPr="002A399E" w:rsidRDefault="000D7A13" w:rsidP="000D7A1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4DA76C1" w14:textId="77777777" w:rsidR="000D7A13" w:rsidRPr="0079795B" w:rsidRDefault="000D7A13" w:rsidP="000D7A1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C876588" w14:textId="6FBF22B7" w:rsidR="002C16AB" w:rsidRPr="000D7A13" w:rsidRDefault="002C16AB" w:rsidP="00512233">
      <w:pPr>
        <w:tabs>
          <w:tab w:val="left" w:pos="0"/>
          <w:tab w:val="center" w:pos="4820"/>
          <w:tab w:val="right" w:pos="9638"/>
        </w:tabs>
        <w:spacing w:before="240" w:after="240"/>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BF138B">
        <w:tc>
          <w:tcPr>
            <w:tcW w:w="9521" w:type="dxa"/>
            <w:shd w:val="clear" w:color="auto" w:fill="FFFFCC"/>
            <w:vAlign w:val="center"/>
          </w:tcPr>
          <w:p w14:paraId="3AE33EFF" w14:textId="70E56A90" w:rsidR="00584D4B" w:rsidRDefault="00584D4B" w:rsidP="00BF138B">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E002A" w14:textId="77777777" w:rsidR="004B0786" w:rsidRDefault="004B0786">
      <w:r>
        <w:separator/>
      </w:r>
    </w:p>
  </w:endnote>
  <w:endnote w:type="continuationSeparator" w:id="0">
    <w:p w14:paraId="3049B62C" w14:textId="77777777" w:rsidR="004B0786" w:rsidRDefault="004B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0DFAB" w14:textId="77777777" w:rsidR="004B0786" w:rsidRDefault="004B0786">
      <w:r>
        <w:separator/>
      </w:r>
    </w:p>
  </w:footnote>
  <w:footnote w:type="continuationSeparator" w:id="0">
    <w:p w14:paraId="761DA446" w14:textId="77777777" w:rsidR="004B0786" w:rsidRDefault="004B0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36F5" w:rsidRDefault="00D53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36F5" w:rsidRDefault="00D536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36F5" w:rsidRDefault="00D536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36F5" w:rsidRDefault="00D536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492AD6"/>
    <w:multiLevelType w:val="hybridMultilevel"/>
    <w:tmpl w:val="C35C3D70"/>
    <w:lvl w:ilvl="0" w:tplc="A5D8DFF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1"/>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15"/>
  </w:num>
  <w:num w:numId="10">
    <w:abstractNumId w:val="16"/>
  </w:num>
  <w:num w:numId="11">
    <w:abstractNumId w:val="10"/>
  </w:num>
  <w:num w:numId="12">
    <w:abstractNumId w:val="14"/>
  </w:num>
  <w:num w:numId="13">
    <w:abstractNumId w:val="3"/>
  </w:num>
  <w:num w:numId="14">
    <w:abstractNumId w:val="5"/>
  </w:num>
  <w:num w:numId="15">
    <w:abstractNumId w:val="7"/>
  </w:num>
  <w:num w:numId="16">
    <w:abstractNumId w:val="1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FC"/>
    <w:rsid w:val="00070E09"/>
    <w:rsid w:val="000A6394"/>
    <w:rsid w:val="000B7FED"/>
    <w:rsid w:val="000C038A"/>
    <w:rsid w:val="000C19BF"/>
    <w:rsid w:val="000C3B29"/>
    <w:rsid w:val="000C6598"/>
    <w:rsid w:val="000D44B3"/>
    <w:rsid w:val="000D7A13"/>
    <w:rsid w:val="00145D43"/>
    <w:rsid w:val="001549A3"/>
    <w:rsid w:val="00192C46"/>
    <w:rsid w:val="001A08B3"/>
    <w:rsid w:val="001A7B60"/>
    <w:rsid w:val="001B4CD3"/>
    <w:rsid w:val="001B52F0"/>
    <w:rsid w:val="001B7A65"/>
    <w:rsid w:val="001E41F3"/>
    <w:rsid w:val="0026004D"/>
    <w:rsid w:val="002640DD"/>
    <w:rsid w:val="00275D12"/>
    <w:rsid w:val="00284FEB"/>
    <w:rsid w:val="002860C4"/>
    <w:rsid w:val="002A4599"/>
    <w:rsid w:val="002B5741"/>
    <w:rsid w:val="002C16AB"/>
    <w:rsid w:val="002E472E"/>
    <w:rsid w:val="00305409"/>
    <w:rsid w:val="003609EF"/>
    <w:rsid w:val="0036231A"/>
    <w:rsid w:val="00374DD4"/>
    <w:rsid w:val="003E1A36"/>
    <w:rsid w:val="00406722"/>
    <w:rsid w:val="00410371"/>
    <w:rsid w:val="004242F1"/>
    <w:rsid w:val="00482103"/>
    <w:rsid w:val="004B0786"/>
    <w:rsid w:val="004B75B7"/>
    <w:rsid w:val="004E231E"/>
    <w:rsid w:val="00512233"/>
    <w:rsid w:val="005141D9"/>
    <w:rsid w:val="0051580D"/>
    <w:rsid w:val="00534AD8"/>
    <w:rsid w:val="00547111"/>
    <w:rsid w:val="00565D0D"/>
    <w:rsid w:val="00584D4B"/>
    <w:rsid w:val="00592D74"/>
    <w:rsid w:val="005E2C44"/>
    <w:rsid w:val="00615526"/>
    <w:rsid w:val="00621188"/>
    <w:rsid w:val="006257ED"/>
    <w:rsid w:val="006364B4"/>
    <w:rsid w:val="00641197"/>
    <w:rsid w:val="00653DE4"/>
    <w:rsid w:val="00664F71"/>
    <w:rsid w:val="00665C47"/>
    <w:rsid w:val="00695808"/>
    <w:rsid w:val="006B18D4"/>
    <w:rsid w:val="006B46FB"/>
    <w:rsid w:val="006E21FB"/>
    <w:rsid w:val="00716FC6"/>
    <w:rsid w:val="00744B92"/>
    <w:rsid w:val="00792342"/>
    <w:rsid w:val="007977A8"/>
    <w:rsid w:val="007B512A"/>
    <w:rsid w:val="007C2097"/>
    <w:rsid w:val="007D4198"/>
    <w:rsid w:val="007D6A07"/>
    <w:rsid w:val="007F7259"/>
    <w:rsid w:val="008040A8"/>
    <w:rsid w:val="008134FE"/>
    <w:rsid w:val="008279FA"/>
    <w:rsid w:val="008626E7"/>
    <w:rsid w:val="00870EE7"/>
    <w:rsid w:val="008863B9"/>
    <w:rsid w:val="008A45A6"/>
    <w:rsid w:val="008D3CCC"/>
    <w:rsid w:val="008F3789"/>
    <w:rsid w:val="008F686C"/>
    <w:rsid w:val="009148DE"/>
    <w:rsid w:val="00940A3E"/>
    <w:rsid w:val="00941E30"/>
    <w:rsid w:val="009531B0"/>
    <w:rsid w:val="009741B3"/>
    <w:rsid w:val="0097663F"/>
    <w:rsid w:val="009777D9"/>
    <w:rsid w:val="00991A0F"/>
    <w:rsid w:val="00991B88"/>
    <w:rsid w:val="009950E2"/>
    <w:rsid w:val="009A5753"/>
    <w:rsid w:val="009A579D"/>
    <w:rsid w:val="009E3297"/>
    <w:rsid w:val="009F734F"/>
    <w:rsid w:val="00A246B6"/>
    <w:rsid w:val="00A25841"/>
    <w:rsid w:val="00A46261"/>
    <w:rsid w:val="00A47E70"/>
    <w:rsid w:val="00A50CF0"/>
    <w:rsid w:val="00A671D2"/>
    <w:rsid w:val="00A7671C"/>
    <w:rsid w:val="00AA2CBC"/>
    <w:rsid w:val="00AB7787"/>
    <w:rsid w:val="00AC5820"/>
    <w:rsid w:val="00AD1CD8"/>
    <w:rsid w:val="00B13D29"/>
    <w:rsid w:val="00B258BB"/>
    <w:rsid w:val="00B55FD1"/>
    <w:rsid w:val="00B67B97"/>
    <w:rsid w:val="00B968C8"/>
    <w:rsid w:val="00BA3EC5"/>
    <w:rsid w:val="00BA51D9"/>
    <w:rsid w:val="00BB5DFC"/>
    <w:rsid w:val="00BD279D"/>
    <w:rsid w:val="00BD6BB8"/>
    <w:rsid w:val="00BF138B"/>
    <w:rsid w:val="00C414A2"/>
    <w:rsid w:val="00C66BA2"/>
    <w:rsid w:val="00C870F6"/>
    <w:rsid w:val="00C9039B"/>
    <w:rsid w:val="00C907B5"/>
    <w:rsid w:val="00C94061"/>
    <w:rsid w:val="00C95985"/>
    <w:rsid w:val="00CC5026"/>
    <w:rsid w:val="00CC68D0"/>
    <w:rsid w:val="00D03F9A"/>
    <w:rsid w:val="00D06D51"/>
    <w:rsid w:val="00D24991"/>
    <w:rsid w:val="00D50255"/>
    <w:rsid w:val="00D536F5"/>
    <w:rsid w:val="00D66520"/>
    <w:rsid w:val="00D84AE9"/>
    <w:rsid w:val="00D9124E"/>
    <w:rsid w:val="00DA3DDB"/>
    <w:rsid w:val="00DB3F40"/>
    <w:rsid w:val="00DC3392"/>
    <w:rsid w:val="00DE34CF"/>
    <w:rsid w:val="00E13F3D"/>
    <w:rsid w:val="00E34898"/>
    <w:rsid w:val="00E55C01"/>
    <w:rsid w:val="00EA0268"/>
    <w:rsid w:val="00EB09B7"/>
    <w:rsid w:val="00ED2DE2"/>
    <w:rsid w:val="00EE2445"/>
    <w:rsid w:val="00EE7D7C"/>
    <w:rsid w:val="00EF04E7"/>
    <w:rsid w:val="00F25D98"/>
    <w:rsid w:val="00F300FB"/>
    <w:rsid w:val="00F370D2"/>
    <w:rsid w:val="00F449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8FC"/>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locked/>
    <w:rsid w:val="00406722"/>
    <w:rPr>
      <w:rFonts w:ascii="Arial" w:hAnsi="Arial"/>
      <w:sz w:val="18"/>
      <w:lang w:val="en-GB" w:eastAsia="en-US"/>
    </w:rPr>
  </w:style>
  <w:style w:type="character" w:customStyle="1" w:styleId="TAHCar">
    <w:name w:val="TAH Car"/>
    <w:link w:val="TAH"/>
    <w:qFormat/>
    <w:locked/>
    <w:rsid w:val="00406722"/>
    <w:rPr>
      <w:rFonts w:ascii="Arial" w:hAnsi="Arial"/>
      <w:b/>
      <w:sz w:val="18"/>
      <w:lang w:val="en-GB" w:eastAsia="en-US"/>
    </w:rPr>
  </w:style>
  <w:style w:type="character" w:customStyle="1" w:styleId="THChar">
    <w:name w:val="TH Char"/>
    <w:link w:val="TH"/>
    <w:qFormat/>
    <w:locked/>
    <w:rsid w:val="00406722"/>
    <w:rPr>
      <w:rFonts w:ascii="Arial" w:hAnsi="Arial"/>
      <w:b/>
      <w:lang w:val="en-GB" w:eastAsia="en-US"/>
    </w:rPr>
  </w:style>
  <w:style w:type="character" w:customStyle="1" w:styleId="51">
    <w:name w:val="标题 5 字符"/>
    <w:basedOn w:val="a0"/>
    <w:link w:val="50"/>
    <w:rsid w:val="008134FE"/>
    <w:rPr>
      <w:rFonts w:ascii="Arial" w:hAnsi="Arial"/>
      <w:sz w:val="22"/>
      <w:lang w:val="en-GB" w:eastAsia="en-US"/>
    </w:rPr>
  </w:style>
  <w:style w:type="character" w:customStyle="1" w:styleId="60">
    <w:name w:val="标题 6 字符"/>
    <w:basedOn w:val="a0"/>
    <w:link w:val="6"/>
    <w:rsid w:val="008134FE"/>
    <w:rPr>
      <w:rFonts w:ascii="Arial" w:hAnsi="Arial"/>
      <w:lang w:val="en-GB" w:eastAsia="en-US"/>
    </w:rPr>
  </w:style>
  <w:style w:type="character" w:customStyle="1" w:styleId="10">
    <w:name w:val="标题 1 字符"/>
    <w:aliases w:val="Char1 字符, Char1 字符"/>
    <w:basedOn w:val="a0"/>
    <w:link w:val="1"/>
    <w:rsid w:val="008134FE"/>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8134FE"/>
    <w:rPr>
      <w:rFonts w:ascii="Arial" w:hAnsi="Arial"/>
      <w:sz w:val="32"/>
      <w:lang w:val="en-GB" w:eastAsia="en-US"/>
    </w:rPr>
  </w:style>
  <w:style w:type="character" w:customStyle="1" w:styleId="31">
    <w:name w:val="标题 3 字符"/>
    <w:aliases w:val="h3 字符"/>
    <w:basedOn w:val="a0"/>
    <w:link w:val="30"/>
    <w:rsid w:val="008134FE"/>
    <w:rPr>
      <w:rFonts w:ascii="Arial" w:hAnsi="Arial"/>
      <w:sz w:val="28"/>
      <w:lang w:val="en-GB" w:eastAsia="en-US"/>
    </w:rPr>
  </w:style>
  <w:style w:type="character" w:customStyle="1" w:styleId="41">
    <w:name w:val="标题 4 字符"/>
    <w:basedOn w:val="a0"/>
    <w:link w:val="40"/>
    <w:rsid w:val="008134FE"/>
    <w:rPr>
      <w:rFonts w:ascii="Arial" w:hAnsi="Arial"/>
      <w:sz w:val="24"/>
      <w:lang w:val="en-GB" w:eastAsia="en-US"/>
    </w:rPr>
  </w:style>
  <w:style w:type="character" w:customStyle="1" w:styleId="70">
    <w:name w:val="标题 7 字符"/>
    <w:basedOn w:val="a0"/>
    <w:link w:val="7"/>
    <w:rsid w:val="008134FE"/>
    <w:rPr>
      <w:rFonts w:ascii="Arial" w:hAnsi="Arial"/>
      <w:lang w:val="en-GB" w:eastAsia="en-US"/>
    </w:rPr>
  </w:style>
  <w:style w:type="character" w:customStyle="1" w:styleId="80">
    <w:name w:val="标题 8 字符"/>
    <w:basedOn w:val="a0"/>
    <w:link w:val="8"/>
    <w:rsid w:val="008134FE"/>
    <w:rPr>
      <w:rFonts w:ascii="Arial" w:hAnsi="Arial"/>
      <w:sz w:val="36"/>
      <w:lang w:val="en-GB" w:eastAsia="en-US"/>
    </w:rPr>
  </w:style>
  <w:style w:type="character" w:customStyle="1" w:styleId="90">
    <w:name w:val="标题 9 字符"/>
    <w:basedOn w:val="a0"/>
    <w:link w:val="9"/>
    <w:rsid w:val="008134FE"/>
    <w:rPr>
      <w:rFonts w:ascii="Arial" w:hAnsi="Arial"/>
      <w:sz w:val="36"/>
      <w:lang w:val="en-GB" w:eastAsia="en-US"/>
    </w:rPr>
  </w:style>
  <w:style w:type="character" w:customStyle="1" w:styleId="ac">
    <w:name w:val="页脚 字符"/>
    <w:basedOn w:val="a0"/>
    <w:link w:val="ab"/>
    <w:rsid w:val="008134FE"/>
    <w:rPr>
      <w:rFonts w:ascii="Arial" w:hAnsi="Arial"/>
      <w:b/>
      <w:i/>
      <w:noProof/>
      <w:sz w:val="18"/>
      <w:lang w:val="en-GB" w:eastAsia="en-US"/>
    </w:rPr>
  </w:style>
  <w:style w:type="character" w:customStyle="1" w:styleId="af0">
    <w:name w:val="批注文字 字符"/>
    <w:basedOn w:val="a0"/>
    <w:link w:val="af"/>
    <w:qFormat/>
    <w:rsid w:val="008134FE"/>
    <w:rPr>
      <w:rFonts w:ascii="Times New Roman" w:hAnsi="Times New Roman"/>
      <w:lang w:val="en-GB" w:eastAsia="en-US"/>
    </w:rPr>
  </w:style>
  <w:style w:type="character" w:customStyle="1" w:styleId="af5">
    <w:name w:val="批注主题 字符"/>
    <w:basedOn w:val="af0"/>
    <w:link w:val="af4"/>
    <w:rsid w:val="008134FE"/>
    <w:rPr>
      <w:rFonts w:ascii="Times New Roman" w:hAnsi="Times New Roman"/>
      <w:b/>
      <w:bCs/>
      <w:lang w:val="en-GB" w:eastAsia="en-US"/>
    </w:rPr>
  </w:style>
  <w:style w:type="character" w:customStyle="1" w:styleId="af3">
    <w:name w:val="批注框文本 字符"/>
    <w:basedOn w:val="a0"/>
    <w:link w:val="af2"/>
    <w:rsid w:val="008134FE"/>
    <w:rPr>
      <w:rFonts w:ascii="Tahoma" w:hAnsi="Tahoma" w:cs="Tahoma"/>
      <w:sz w:val="16"/>
      <w:szCs w:val="16"/>
      <w:lang w:val="en-GB" w:eastAsia="en-US"/>
    </w:rPr>
  </w:style>
  <w:style w:type="table" w:styleId="af8">
    <w:name w:val="Table Grid"/>
    <w:basedOn w:val="a1"/>
    <w:rsid w:val="008134F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134FE"/>
    <w:rPr>
      <w:color w:val="605E5C"/>
      <w:shd w:val="clear" w:color="auto" w:fill="E1DFDD"/>
    </w:rPr>
  </w:style>
  <w:style w:type="character" w:customStyle="1" w:styleId="EditorsNoteChar">
    <w:name w:val="Editor's Note Char"/>
    <w:link w:val="EditorsNote"/>
    <w:locked/>
    <w:rsid w:val="008134FE"/>
    <w:rPr>
      <w:rFonts w:ascii="Times New Roman" w:hAnsi="Times New Roman"/>
      <w:color w:val="FF0000"/>
      <w:lang w:val="en-GB" w:eastAsia="en-US"/>
    </w:rPr>
  </w:style>
  <w:style w:type="character" w:customStyle="1" w:styleId="TFChar">
    <w:name w:val="TF Char"/>
    <w:link w:val="TF"/>
    <w:qFormat/>
    <w:rsid w:val="008134FE"/>
    <w:rPr>
      <w:rFonts w:ascii="Arial" w:hAnsi="Arial"/>
      <w:b/>
      <w:lang w:val="en-GB" w:eastAsia="en-US"/>
    </w:rPr>
  </w:style>
  <w:style w:type="paragraph" w:styleId="a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a"/>
    <w:uiPriority w:val="34"/>
    <w:qFormat/>
    <w:rsid w:val="008134FE"/>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uiPriority w:val="1"/>
    <w:qFormat/>
    <w:locked/>
    <w:rsid w:val="008134FE"/>
    <w:rPr>
      <w:rFonts w:ascii="Courier New" w:hAnsi="Courier New"/>
      <w:noProof/>
      <w:sz w:val="16"/>
      <w:lang w:val="en-GB" w:eastAsia="en-US"/>
    </w:rPr>
  </w:style>
  <w:style w:type="paragraph" w:customStyle="1" w:styleId="B10">
    <w:name w:val="B1+"/>
    <w:basedOn w:val="B1"/>
    <w:link w:val="B1Car"/>
    <w:rsid w:val="008134FE"/>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8134FE"/>
    <w:rPr>
      <w:rFonts w:ascii="Times New Roman" w:eastAsia="Times New Roman" w:hAnsi="Times New Roman"/>
      <w:lang w:val="en-GB" w:eastAsia="en-US"/>
    </w:rPr>
  </w:style>
  <w:style w:type="character" w:customStyle="1" w:styleId="a8">
    <w:name w:val="脚注文本 字符"/>
    <w:basedOn w:val="a0"/>
    <w:link w:val="a7"/>
    <w:rsid w:val="008134FE"/>
    <w:rPr>
      <w:rFonts w:ascii="Times New Roman" w:hAnsi="Times New Roman"/>
      <w:sz w:val="16"/>
      <w:lang w:val="en-GB" w:eastAsia="en-US"/>
    </w:rPr>
  </w:style>
  <w:style w:type="paragraph" w:customStyle="1" w:styleId="FL">
    <w:name w:val="FL"/>
    <w:basedOn w:val="a"/>
    <w:rsid w:val="008134FE"/>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b">
    <w:name w:val="Revision"/>
    <w:hidden/>
    <w:uiPriority w:val="99"/>
    <w:semiHidden/>
    <w:rsid w:val="008134FE"/>
    <w:rPr>
      <w:rFonts w:ascii="Times New Roman" w:eastAsia="Times New Roman" w:hAnsi="Times New Roman"/>
      <w:lang w:val="en-GB" w:eastAsia="en-US"/>
    </w:rPr>
  </w:style>
  <w:style w:type="character" w:customStyle="1" w:styleId="spellingerror">
    <w:name w:val="spellingerror"/>
    <w:rsid w:val="008134FE"/>
  </w:style>
  <w:style w:type="paragraph" w:styleId="afc">
    <w:name w:val="Bibliography"/>
    <w:basedOn w:val="a"/>
    <w:next w:val="a"/>
    <w:uiPriority w:val="37"/>
    <w:semiHidden/>
    <w:unhideWhenUsed/>
    <w:rsid w:val="008134FE"/>
    <w:pPr>
      <w:overflowPunct w:val="0"/>
      <w:autoSpaceDE w:val="0"/>
      <w:autoSpaceDN w:val="0"/>
      <w:adjustRightInd w:val="0"/>
      <w:textAlignment w:val="baseline"/>
    </w:pPr>
    <w:rPr>
      <w:rFonts w:eastAsia="Times New Roman"/>
    </w:rPr>
  </w:style>
  <w:style w:type="paragraph" w:styleId="afd">
    <w:name w:val="Block Text"/>
    <w:basedOn w:val="a"/>
    <w:rsid w:val="008134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8134FE"/>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8134FE"/>
    <w:rPr>
      <w:rFonts w:ascii="Times New Roman" w:eastAsia="Times New Roman" w:hAnsi="Times New Roman"/>
      <w:lang w:val="en-GB" w:eastAsia="en-US"/>
    </w:rPr>
  </w:style>
  <w:style w:type="paragraph" w:styleId="25">
    <w:name w:val="Body Text 2"/>
    <w:basedOn w:val="a"/>
    <w:link w:val="26"/>
    <w:rsid w:val="008134FE"/>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8134FE"/>
    <w:rPr>
      <w:rFonts w:ascii="Times New Roman" w:eastAsia="Times New Roman" w:hAnsi="Times New Roman"/>
      <w:lang w:val="en-GB" w:eastAsia="en-US"/>
    </w:rPr>
  </w:style>
  <w:style w:type="paragraph" w:styleId="34">
    <w:name w:val="Body Text 3"/>
    <w:basedOn w:val="a"/>
    <w:link w:val="35"/>
    <w:rsid w:val="008134FE"/>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8134FE"/>
    <w:rPr>
      <w:rFonts w:ascii="Times New Roman" w:eastAsia="Times New Roman" w:hAnsi="Times New Roman"/>
      <w:sz w:val="16"/>
      <w:szCs w:val="16"/>
      <w:lang w:val="en-GB" w:eastAsia="en-US"/>
    </w:rPr>
  </w:style>
  <w:style w:type="paragraph" w:styleId="aff0">
    <w:name w:val="Body Text First Indent"/>
    <w:basedOn w:val="afe"/>
    <w:link w:val="aff1"/>
    <w:rsid w:val="008134FE"/>
    <w:pPr>
      <w:spacing w:after="180"/>
      <w:ind w:firstLine="360"/>
    </w:pPr>
  </w:style>
  <w:style w:type="character" w:customStyle="1" w:styleId="aff1">
    <w:name w:val="正文文本首行缩进 字符"/>
    <w:basedOn w:val="aff"/>
    <w:link w:val="aff0"/>
    <w:rsid w:val="008134FE"/>
    <w:rPr>
      <w:rFonts w:ascii="Times New Roman" w:eastAsia="Times New Roman" w:hAnsi="Times New Roman"/>
      <w:lang w:val="en-GB" w:eastAsia="en-US"/>
    </w:rPr>
  </w:style>
  <w:style w:type="paragraph" w:styleId="aff2">
    <w:name w:val="Body Text Indent"/>
    <w:basedOn w:val="a"/>
    <w:link w:val="aff3"/>
    <w:rsid w:val="008134FE"/>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8134FE"/>
    <w:rPr>
      <w:rFonts w:ascii="Times New Roman" w:eastAsia="Times New Roman" w:hAnsi="Times New Roman"/>
      <w:lang w:val="en-GB" w:eastAsia="en-US"/>
    </w:rPr>
  </w:style>
  <w:style w:type="paragraph" w:styleId="27">
    <w:name w:val="Body Text First Indent 2"/>
    <w:basedOn w:val="aff2"/>
    <w:link w:val="28"/>
    <w:rsid w:val="008134FE"/>
    <w:pPr>
      <w:spacing w:after="180"/>
      <w:ind w:left="360" w:firstLine="360"/>
    </w:pPr>
  </w:style>
  <w:style w:type="character" w:customStyle="1" w:styleId="28">
    <w:name w:val="正文文本首行缩进 2 字符"/>
    <w:basedOn w:val="aff3"/>
    <w:link w:val="27"/>
    <w:rsid w:val="008134FE"/>
    <w:rPr>
      <w:rFonts w:ascii="Times New Roman" w:eastAsia="Times New Roman" w:hAnsi="Times New Roman"/>
      <w:lang w:val="en-GB" w:eastAsia="en-US"/>
    </w:rPr>
  </w:style>
  <w:style w:type="paragraph" w:styleId="29">
    <w:name w:val="Body Text Indent 2"/>
    <w:basedOn w:val="a"/>
    <w:link w:val="2a"/>
    <w:rsid w:val="008134FE"/>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8134FE"/>
    <w:rPr>
      <w:rFonts w:ascii="Times New Roman" w:eastAsia="Times New Roman" w:hAnsi="Times New Roman"/>
      <w:lang w:val="en-GB" w:eastAsia="en-US"/>
    </w:rPr>
  </w:style>
  <w:style w:type="paragraph" w:styleId="36">
    <w:name w:val="Body Text Indent 3"/>
    <w:basedOn w:val="a"/>
    <w:link w:val="37"/>
    <w:rsid w:val="008134FE"/>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8134FE"/>
    <w:rPr>
      <w:rFonts w:ascii="Times New Roman" w:eastAsia="Times New Roman" w:hAnsi="Times New Roman"/>
      <w:sz w:val="16"/>
      <w:szCs w:val="16"/>
      <w:lang w:val="en-GB" w:eastAsia="en-US"/>
    </w:rPr>
  </w:style>
  <w:style w:type="paragraph" w:styleId="aff4">
    <w:name w:val="caption"/>
    <w:basedOn w:val="a"/>
    <w:next w:val="a"/>
    <w:unhideWhenUsed/>
    <w:qFormat/>
    <w:rsid w:val="008134FE"/>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f5">
    <w:name w:val="Closing"/>
    <w:basedOn w:val="a"/>
    <w:link w:val="aff6"/>
    <w:rsid w:val="008134FE"/>
    <w:pPr>
      <w:overflowPunct w:val="0"/>
      <w:autoSpaceDE w:val="0"/>
      <w:autoSpaceDN w:val="0"/>
      <w:adjustRightInd w:val="0"/>
      <w:spacing w:after="0"/>
      <w:ind w:left="4252"/>
      <w:textAlignment w:val="baseline"/>
    </w:pPr>
    <w:rPr>
      <w:rFonts w:eastAsia="Times New Roman"/>
    </w:rPr>
  </w:style>
  <w:style w:type="character" w:customStyle="1" w:styleId="aff6">
    <w:name w:val="结束语 字符"/>
    <w:basedOn w:val="a0"/>
    <w:link w:val="aff5"/>
    <w:rsid w:val="008134FE"/>
    <w:rPr>
      <w:rFonts w:ascii="Times New Roman" w:eastAsia="Times New Roman" w:hAnsi="Times New Roman"/>
      <w:lang w:val="en-GB" w:eastAsia="en-US"/>
    </w:rPr>
  </w:style>
  <w:style w:type="paragraph" w:styleId="aff7">
    <w:name w:val="Date"/>
    <w:basedOn w:val="a"/>
    <w:next w:val="a"/>
    <w:link w:val="aff8"/>
    <w:rsid w:val="008134FE"/>
    <w:pPr>
      <w:overflowPunct w:val="0"/>
      <w:autoSpaceDE w:val="0"/>
      <w:autoSpaceDN w:val="0"/>
      <w:adjustRightInd w:val="0"/>
      <w:textAlignment w:val="baseline"/>
    </w:pPr>
    <w:rPr>
      <w:rFonts w:eastAsia="Times New Roman"/>
    </w:rPr>
  </w:style>
  <w:style w:type="character" w:customStyle="1" w:styleId="aff8">
    <w:name w:val="日期 字符"/>
    <w:basedOn w:val="a0"/>
    <w:link w:val="aff7"/>
    <w:rsid w:val="008134FE"/>
    <w:rPr>
      <w:rFonts w:ascii="Times New Roman" w:eastAsia="Times New Roman" w:hAnsi="Times New Roman"/>
      <w:lang w:val="en-GB" w:eastAsia="en-US"/>
    </w:rPr>
  </w:style>
  <w:style w:type="character" w:customStyle="1" w:styleId="af7">
    <w:name w:val="文档结构图 字符"/>
    <w:basedOn w:val="a0"/>
    <w:link w:val="af6"/>
    <w:rsid w:val="008134FE"/>
    <w:rPr>
      <w:rFonts w:ascii="Tahoma" w:hAnsi="Tahoma" w:cs="Tahoma"/>
      <w:shd w:val="clear" w:color="auto" w:fill="000080"/>
      <w:lang w:val="en-GB" w:eastAsia="en-US"/>
    </w:rPr>
  </w:style>
  <w:style w:type="paragraph" w:styleId="aff9">
    <w:name w:val="E-mail Signature"/>
    <w:basedOn w:val="a"/>
    <w:link w:val="affa"/>
    <w:rsid w:val="008134FE"/>
    <w:pPr>
      <w:overflowPunct w:val="0"/>
      <w:autoSpaceDE w:val="0"/>
      <w:autoSpaceDN w:val="0"/>
      <w:adjustRightInd w:val="0"/>
      <w:spacing w:after="0"/>
      <w:textAlignment w:val="baseline"/>
    </w:pPr>
    <w:rPr>
      <w:rFonts w:eastAsia="Times New Roman"/>
    </w:rPr>
  </w:style>
  <w:style w:type="character" w:customStyle="1" w:styleId="affa">
    <w:name w:val="电子邮件签名 字符"/>
    <w:basedOn w:val="a0"/>
    <w:link w:val="aff9"/>
    <w:rsid w:val="008134FE"/>
    <w:rPr>
      <w:rFonts w:ascii="Times New Roman" w:eastAsia="Times New Roman" w:hAnsi="Times New Roman"/>
      <w:lang w:val="en-GB" w:eastAsia="en-US"/>
    </w:rPr>
  </w:style>
  <w:style w:type="paragraph" w:styleId="affb">
    <w:name w:val="endnote text"/>
    <w:basedOn w:val="a"/>
    <w:link w:val="affc"/>
    <w:rsid w:val="008134FE"/>
    <w:pPr>
      <w:overflowPunct w:val="0"/>
      <w:autoSpaceDE w:val="0"/>
      <w:autoSpaceDN w:val="0"/>
      <w:adjustRightInd w:val="0"/>
      <w:spacing w:after="0"/>
      <w:textAlignment w:val="baseline"/>
    </w:pPr>
    <w:rPr>
      <w:rFonts w:eastAsia="Times New Roman"/>
    </w:rPr>
  </w:style>
  <w:style w:type="character" w:customStyle="1" w:styleId="affc">
    <w:name w:val="尾注文本 字符"/>
    <w:basedOn w:val="a0"/>
    <w:link w:val="affb"/>
    <w:rsid w:val="008134FE"/>
    <w:rPr>
      <w:rFonts w:ascii="Times New Roman" w:eastAsia="Times New Roman" w:hAnsi="Times New Roman"/>
      <w:lang w:val="en-GB" w:eastAsia="en-US"/>
    </w:rPr>
  </w:style>
  <w:style w:type="paragraph" w:styleId="affd">
    <w:name w:val="envelope address"/>
    <w:basedOn w:val="a"/>
    <w:rsid w:val="008134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e">
    <w:name w:val="envelope return"/>
    <w:basedOn w:val="a"/>
    <w:rsid w:val="008134F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8134FE"/>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8134FE"/>
    <w:rPr>
      <w:rFonts w:ascii="Times New Roman" w:eastAsia="Times New Roman" w:hAnsi="Times New Roman"/>
      <w:i/>
      <w:iCs/>
      <w:lang w:val="en-GB" w:eastAsia="en-US"/>
    </w:rPr>
  </w:style>
  <w:style w:type="paragraph" w:styleId="HTML1">
    <w:name w:val="HTML Preformatted"/>
    <w:basedOn w:val="a"/>
    <w:link w:val="HTML2"/>
    <w:rsid w:val="008134FE"/>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8134FE"/>
    <w:rPr>
      <w:rFonts w:ascii="Consolas" w:eastAsia="Times New Roman" w:hAnsi="Consolas"/>
      <w:lang w:val="en-GB" w:eastAsia="en-US"/>
    </w:rPr>
  </w:style>
  <w:style w:type="paragraph" w:styleId="38">
    <w:name w:val="index 3"/>
    <w:basedOn w:val="a"/>
    <w:next w:val="a"/>
    <w:rsid w:val="008134FE"/>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8134FE"/>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8134FE"/>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8134FE"/>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8134FE"/>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8134FE"/>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8134FE"/>
    <w:pPr>
      <w:overflowPunct w:val="0"/>
      <w:autoSpaceDE w:val="0"/>
      <w:autoSpaceDN w:val="0"/>
      <w:adjustRightInd w:val="0"/>
      <w:spacing w:after="0"/>
      <w:ind w:left="1800" w:hanging="200"/>
      <w:textAlignment w:val="baseline"/>
    </w:pPr>
    <w:rPr>
      <w:rFonts w:eastAsia="Times New Roman"/>
    </w:rPr>
  </w:style>
  <w:style w:type="paragraph" w:styleId="afff">
    <w:name w:val="index heading"/>
    <w:basedOn w:val="a"/>
    <w:next w:val="11"/>
    <w:rsid w:val="008134FE"/>
    <w:pPr>
      <w:overflowPunct w:val="0"/>
      <w:autoSpaceDE w:val="0"/>
      <w:autoSpaceDN w:val="0"/>
      <w:adjustRightInd w:val="0"/>
      <w:textAlignment w:val="baseline"/>
    </w:pPr>
    <w:rPr>
      <w:rFonts w:asciiTheme="majorHAnsi" w:eastAsiaTheme="majorEastAsia" w:hAnsiTheme="majorHAnsi" w:cstheme="majorBidi"/>
      <w:b/>
      <w:bCs/>
    </w:rPr>
  </w:style>
  <w:style w:type="paragraph" w:styleId="afff0">
    <w:name w:val="Intense Quote"/>
    <w:basedOn w:val="a"/>
    <w:next w:val="a"/>
    <w:link w:val="afff1"/>
    <w:uiPriority w:val="30"/>
    <w:qFormat/>
    <w:rsid w:val="008134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1">
    <w:name w:val="明显引用 字符"/>
    <w:basedOn w:val="a0"/>
    <w:link w:val="afff0"/>
    <w:uiPriority w:val="30"/>
    <w:rsid w:val="008134FE"/>
    <w:rPr>
      <w:rFonts w:ascii="Times New Roman" w:eastAsia="Times New Roman" w:hAnsi="Times New Roman"/>
      <w:i/>
      <w:iCs/>
      <w:color w:val="4F81BD" w:themeColor="accent1"/>
      <w:lang w:val="en-GB" w:eastAsia="en-US"/>
    </w:rPr>
  </w:style>
  <w:style w:type="paragraph" w:styleId="afff2">
    <w:name w:val="List Continue"/>
    <w:basedOn w:val="a"/>
    <w:rsid w:val="008134FE"/>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8134FE"/>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8134FE"/>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8134FE"/>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8134FE"/>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8134FE"/>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8134FE"/>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8134FE"/>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f3">
    <w:name w:val="macro"/>
    <w:link w:val="afff4"/>
    <w:rsid w:val="008134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4">
    <w:name w:val="宏文本 字符"/>
    <w:basedOn w:val="a0"/>
    <w:link w:val="afff3"/>
    <w:rsid w:val="008134FE"/>
    <w:rPr>
      <w:rFonts w:ascii="Consolas" w:eastAsia="Times New Roman" w:hAnsi="Consolas"/>
      <w:lang w:val="en-GB" w:eastAsia="en-US"/>
    </w:rPr>
  </w:style>
  <w:style w:type="paragraph" w:styleId="afff5">
    <w:name w:val="Message Header"/>
    <w:basedOn w:val="a"/>
    <w:link w:val="afff6"/>
    <w:rsid w:val="008134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6">
    <w:name w:val="信息标题 字符"/>
    <w:basedOn w:val="a0"/>
    <w:link w:val="afff5"/>
    <w:rsid w:val="008134F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8134FE"/>
    <w:pPr>
      <w:overflowPunct w:val="0"/>
      <w:autoSpaceDE w:val="0"/>
      <w:autoSpaceDN w:val="0"/>
      <w:adjustRightInd w:val="0"/>
      <w:textAlignment w:val="baseline"/>
    </w:pPr>
    <w:rPr>
      <w:rFonts w:ascii="Times New Roman" w:eastAsia="Times New Roman" w:hAnsi="Times New Roman"/>
      <w:lang w:val="en-GB" w:eastAsia="en-US"/>
    </w:rPr>
  </w:style>
  <w:style w:type="paragraph" w:styleId="afff8">
    <w:name w:val="Normal (Web)"/>
    <w:basedOn w:val="a"/>
    <w:rsid w:val="008134FE"/>
    <w:pPr>
      <w:overflowPunct w:val="0"/>
      <w:autoSpaceDE w:val="0"/>
      <w:autoSpaceDN w:val="0"/>
      <w:adjustRightInd w:val="0"/>
      <w:textAlignment w:val="baseline"/>
    </w:pPr>
    <w:rPr>
      <w:rFonts w:eastAsia="Times New Roman"/>
      <w:sz w:val="24"/>
      <w:szCs w:val="24"/>
    </w:rPr>
  </w:style>
  <w:style w:type="paragraph" w:styleId="afff9">
    <w:name w:val="Normal Indent"/>
    <w:basedOn w:val="a"/>
    <w:rsid w:val="008134FE"/>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8134FE"/>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8134FE"/>
    <w:rPr>
      <w:rFonts w:ascii="Times New Roman" w:eastAsia="Times New Roman" w:hAnsi="Times New Roman"/>
      <w:lang w:val="en-GB" w:eastAsia="en-US"/>
    </w:rPr>
  </w:style>
  <w:style w:type="paragraph" w:styleId="afffc">
    <w:name w:val="Plain Text"/>
    <w:basedOn w:val="a"/>
    <w:link w:val="afffd"/>
    <w:rsid w:val="008134FE"/>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8134FE"/>
    <w:rPr>
      <w:rFonts w:ascii="Consolas" w:eastAsia="Times New Roman" w:hAnsi="Consolas"/>
      <w:sz w:val="21"/>
      <w:szCs w:val="21"/>
      <w:lang w:val="en-GB" w:eastAsia="en-US"/>
    </w:rPr>
  </w:style>
  <w:style w:type="paragraph" w:styleId="afffe">
    <w:name w:val="Quote"/>
    <w:basedOn w:val="a"/>
    <w:next w:val="a"/>
    <w:link w:val="affff"/>
    <w:uiPriority w:val="29"/>
    <w:qFormat/>
    <w:rsid w:val="008134F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
    <w:name w:val="引用 字符"/>
    <w:basedOn w:val="a0"/>
    <w:link w:val="afffe"/>
    <w:uiPriority w:val="29"/>
    <w:rsid w:val="008134FE"/>
    <w:rPr>
      <w:rFonts w:ascii="Times New Roman" w:eastAsia="Times New Roman" w:hAnsi="Times New Roman"/>
      <w:i/>
      <w:iCs/>
      <w:color w:val="404040" w:themeColor="text1" w:themeTint="BF"/>
      <w:lang w:val="en-GB" w:eastAsia="en-US"/>
    </w:rPr>
  </w:style>
  <w:style w:type="paragraph" w:styleId="affff0">
    <w:name w:val="Salutation"/>
    <w:basedOn w:val="a"/>
    <w:next w:val="a"/>
    <w:link w:val="affff1"/>
    <w:rsid w:val="008134FE"/>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8134FE"/>
    <w:rPr>
      <w:rFonts w:ascii="Times New Roman" w:eastAsia="Times New Roman" w:hAnsi="Times New Roman"/>
      <w:lang w:val="en-GB" w:eastAsia="en-US"/>
    </w:rPr>
  </w:style>
  <w:style w:type="paragraph" w:styleId="affff2">
    <w:name w:val="Signature"/>
    <w:basedOn w:val="a"/>
    <w:link w:val="affff3"/>
    <w:rsid w:val="008134FE"/>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8134FE"/>
    <w:rPr>
      <w:rFonts w:ascii="Times New Roman" w:eastAsia="Times New Roman" w:hAnsi="Times New Roman"/>
      <w:lang w:val="en-GB" w:eastAsia="en-US"/>
    </w:rPr>
  </w:style>
  <w:style w:type="paragraph" w:styleId="affff4">
    <w:name w:val="Subtitle"/>
    <w:basedOn w:val="a"/>
    <w:next w:val="a"/>
    <w:link w:val="affff5"/>
    <w:qFormat/>
    <w:rsid w:val="008134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8134FE"/>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8134FE"/>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8134FE"/>
    <w:pPr>
      <w:overflowPunct w:val="0"/>
      <w:autoSpaceDE w:val="0"/>
      <w:autoSpaceDN w:val="0"/>
      <w:adjustRightInd w:val="0"/>
      <w:spacing w:after="0"/>
      <w:textAlignment w:val="baseline"/>
    </w:pPr>
    <w:rPr>
      <w:rFonts w:eastAsia="Times New Roman"/>
    </w:rPr>
  </w:style>
  <w:style w:type="paragraph" w:styleId="affff8">
    <w:name w:val="Title"/>
    <w:basedOn w:val="a"/>
    <w:next w:val="a"/>
    <w:link w:val="affff9"/>
    <w:qFormat/>
    <w:rsid w:val="008134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8134FE"/>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8134F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8134F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134FE"/>
    <w:rPr>
      <w:rFonts w:ascii="Times New Roman" w:hAnsi="Times New Roman"/>
      <w:lang w:val="en-GB" w:eastAsia="en-US"/>
    </w:rPr>
  </w:style>
  <w:style w:type="character" w:customStyle="1" w:styleId="TACChar">
    <w:name w:val="TAC Char"/>
    <w:link w:val="TAC"/>
    <w:rsid w:val="008134FE"/>
    <w:rPr>
      <w:rFonts w:ascii="Arial" w:hAnsi="Arial"/>
      <w:sz w:val="18"/>
      <w:lang w:val="en-GB" w:eastAsia="en-US"/>
    </w:rPr>
  </w:style>
  <w:style w:type="character" w:customStyle="1" w:styleId="TAHChar">
    <w:name w:val="TAH Char"/>
    <w:rsid w:val="008134FE"/>
    <w:rPr>
      <w:rFonts w:ascii="Arial" w:eastAsia="Times New Roman" w:hAnsi="Arial" w:cs="Times New Roman"/>
      <w:b/>
      <w:kern w:val="0"/>
      <w:sz w:val="18"/>
      <w:szCs w:val="20"/>
      <w:lang w:val="en-GB" w:eastAsia="en-US"/>
    </w:rPr>
  </w:style>
  <w:style w:type="character" w:customStyle="1" w:styleId="EXChar">
    <w:name w:val="EX Char"/>
    <w:link w:val="EX"/>
    <w:rsid w:val="008134FE"/>
    <w:rPr>
      <w:rFonts w:ascii="Times New Roman" w:hAnsi="Times New Roman"/>
      <w:lang w:val="en-GB" w:eastAsia="en-US"/>
    </w:rPr>
  </w:style>
  <w:style w:type="character" w:customStyle="1" w:styleId="a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9"/>
    <w:uiPriority w:val="34"/>
    <w:qFormat/>
    <w:locked/>
    <w:rsid w:val="008134FE"/>
    <w:rPr>
      <w:rFonts w:ascii="Times New Roman" w:eastAsia="Times New Roman" w:hAnsi="Times New Roman"/>
      <w:lang w:val="en-GB" w:eastAsia="en-US"/>
    </w:rPr>
  </w:style>
  <w:style w:type="character" w:customStyle="1" w:styleId="Char">
    <w:name w:val="批注主题 Char"/>
    <w:basedOn w:val="af0"/>
    <w:rsid w:val="008134FE"/>
    <w:rPr>
      <w:rFonts w:ascii="Times New Roman" w:hAnsi="Times New Roman" w:cs="Times New Roman"/>
      <w:b/>
      <w:bCs/>
      <w:kern w:val="0"/>
      <w:sz w:val="20"/>
      <w:szCs w:val="20"/>
      <w:lang w:val="en-GB" w:eastAsia="en-US"/>
    </w:rPr>
  </w:style>
  <w:style w:type="character" w:customStyle="1" w:styleId="msoins0">
    <w:name w:val="msoins"/>
    <w:basedOn w:val="a0"/>
    <w:rsid w:val="008134FE"/>
  </w:style>
  <w:style w:type="character" w:customStyle="1" w:styleId="fontstyle01">
    <w:name w:val="fontstyle01"/>
    <w:rsid w:val="008134FE"/>
    <w:rPr>
      <w:rFonts w:ascii="Helvetica-Bold" w:hAnsi="Helvetica-Bold" w:hint="default"/>
      <w:b/>
      <w:bCs/>
      <w:i w:val="0"/>
      <w:iCs w:val="0"/>
      <w:color w:val="000000"/>
      <w:sz w:val="20"/>
      <w:szCs w:val="20"/>
    </w:rPr>
  </w:style>
  <w:style w:type="character" w:customStyle="1" w:styleId="ObjetducommentaireCar">
    <w:name w:val="Objet du commentaire Car"/>
    <w:rsid w:val="008134FE"/>
    <w:rPr>
      <w:rFonts w:eastAsia="Times New Roman"/>
      <w:b/>
      <w:bCs/>
      <w:lang w:eastAsia="en-US"/>
    </w:rPr>
  </w:style>
  <w:style w:type="character" w:customStyle="1" w:styleId="EXCar">
    <w:name w:val="EX Car"/>
    <w:locked/>
    <w:rsid w:val="008134FE"/>
    <w:rPr>
      <w:rFonts w:ascii="Times New Roman" w:hAnsi="Times New Roman"/>
      <w:lang w:val="en-GB" w:eastAsia="en-US"/>
    </w:rPr>
  </w:style>
  <w:style w:type="paragraph" w:customStyle="1" w:styleId="code">
    <w:name w:val="code"/>
    <w:basedOn w:val="a"/>
    <w:rsid w:val="008134FE"/>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8134FE"/>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134FE"/>
    <w:rPr>
      <w:rFonts w:ascii="Courier New" w:eastAsia="Times New Roman" w:hAnsi="Courier New"/>
      <w:sz w:val="28"/>
      <w:lang w:val="en-GB" w:eastAsia="en-US"/>
    </w:rPr>
  </w:style>
  <w:style w:type="paragraph" w:customStyle="1" w:styleId="TAJ">
    <w:name w:val="TAJ"/>
    <w:basedOn w:val="TH"/>
    <w:rsid w:val="008134FE"/>
  </w:style>
  <w:style w:type="paragraph" w:customStyle="1" w:styleId="INDENT1">
    <w:name w:val="INDENT1"/>
    <w:basedOn w:val="a"/>
    <w:rsid w:val="008134FE"/>
    <w:pPr>
      <w:ind w:left="851"/>
    </w:pPr>
  </w:style>
  <w:style w:type="paragraph" w:customStyle="1" w:styleId="INDENT2">
    <w:name w:val="INDENT2"/>
    <w:basedOn w:val="a"/>
    <w:rsid w:val="008134FE"/>
    <w:pPr>
      <w:ind w:left="1135" w:hanging="284"/>
    </w:pPr>
  </w:style>
  <w:style w:type="paragraph" w:customStyle="1" w:styleId="INDENT3">
    <w:name w:val="INDENT3"/>
    <w:basedOn w:val="a"/>
    <w:rsid w:val="008134FE"/>
    <w:pPr>
      <w:ind w:left="1701" w:hanging="567"/>
    </w:pPr>
  </w:style>
  <w:style w:type="paragraph" w:customStyle="1" w:styleId="FigureTitle">
    <w:name w:val="Figure_Title"/>
    <w:basedOn w:val="a"/>
    <w:next w:val="a"/>
    <w:rsid w:val="008134F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134FE"/>
    <w:pPr>
      <w:keepNext/>
      <w:keepLines/>
    </w:pPr>
    <w:rPr>
      <w:b/>
    </w:rPr>
  </w:style>
  <w:style w:type="paragraph" w:customStyle="1" w:styleId="enumlev2">
    <w:name w:val="enumlev2"/>
    <w:basedOn w:val="a"/>
    <w:rsid w:val="008134FE"/>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134FE"/>
    <w:pPr>
      <w:keepNext/>
      <w:keepLines/>
      <w:spacing w:before="240"/>
      <w:ind w:left="1418"/>
    </w:pPr>
    <w:rPr>
      <w:rFonts w:ascii="Arial" w:hAnsi="Arial"/>
      <w:b/>
      <w:sz w:val="36"/>
    </w:rPr>
  </w:style>
  <w:style w:type="paragraph" w:customStyle="1" w:styleId="Guidance">
    <w:name w:val="Guidance"/>
    <w:basedOn w:val="a"/>
    <w:rsid w:val="008134FE"/>
    <w:rPr>
      <w:i/>
      <w:color w:val="0000FF"/>
    </w:rPr>
  </w:style>
  <w:style w:type="paragraph" w:customStyle="1" w:styleId="tal0">
    <w:name w:val="tal"/>
    <w:basedOn w:val="a"/>
    <w:rsid w:val="008134FE"/>
    <w:pPr>
      <w:spacing w:before="100" w:beforeAutospacing="1" w:after="100" w:afterAutospacing="1"/>
    </w:pPr>
    <w:rPr>
      <w:sz w:val="24"/>
      <w:szCs w:val="24"/>
      <w:lang w:eastAsia="zh-CN"/>
    </w:rPr>
  </w:style>
  <w:style w:type="paragraph" w:customStyle="1" w:styleId="xmsolistbullet">
    <w:name w:val="x_msolistbullet"/>
    <w:basedOn w:val="a"/>
    <w:rsid w:val="008134FE"/>
    <w:pPr>
      <w:spacing w:before="100" w:beforeAutospacing="1" w:after="100" w:afterAutospacing="1"/>
    </w:pPr>
    <w:rPr>
      <w:sz w:val="24"/>
      <w:szCs w:val="24"/>
      <w:lang w:eastAsia="de-DE"/>
    </w:rPr>
  </w:style>
  <w:style w:type="character" w:styleId="affffb">
    <w:name w:val="Strong"/>
    <w:qFormat/>
    <w:rsid w:val="008134FE"/>
    <w:rPr>
      <w:b/>
      <w:bCs/>
    </w:rPr>
  </w:style>
  <w:style w:type="paragraph" w:customStyle="1" w:styleId="Reference">
    <w:name w:val="Reference"/>
    <w:basedOn w:val="a"/>
    <w:rsid w:val="008134FE"/>
    <w:pPr>
      <w:tabs>
        <w:tab w:val="left" w:pos="851"/>
      </w:tabs>
      <w:ind w:left="851" w:hanging="851"/>
    </w:pPr>
  </w:style>
  <w:style w:type="character" w:customStyle="1" w:styleId="B1Char1">
    <w:name w:val="B1 Char1"/>
    <w:qFormat/>
    <w:rsid w:val="008134FE"/>
    <w:rPr>
      <w:rFonts w:eastAsia="Times New Roman"/>
      <w:lang w:eastAsia="ja-JP"/>
    </w:rPr>
  </w:style>
  <w:style w:type="character" w:customStyle="1" w:styleId="1Char1">
    <w:name w:val="标题 1 Char1"/>
    <w:aliases w:val="Char1 Char1"/>
    <w:rsid w:val="008134FE"/>
    <w:rPr>
      <w:rFonts w:eastAsia="Times New Roman"/>
      <w:b/>
      <w:bCs/>
      <w:kern w:val="44"/>
      <w:sz w:val="44"/>
      <w:szCs w:val="44"/>
      <w:lang w:val="en-GB" w:eastAsia="en-US"/>
    </w:rPr>
  </w:style>
  <w:style w:type="paragraph" w:customStyle="1" w:styleId="H7">
    <w:name w:val="H7"/>
    <w:basedOn w:val="H6"/>
    <w:rsid w:val="008134FE"/>
    <w:pPr>
      <w:overflowPunct w:val="0"/>
      <w:autoSpaceDE w:val="0"/>
      <w:autoSpaceDN w:val="0"/>
      <w:adjustRightInd w:val="0"/>
      <w:textAlignment w:val="baseline"/>
    </w:pPr>
    <w:rPr>
      <w:rFonts w:eastAsia="Times New Roman"/>
    </w:rPr>
  </w:style>
  <w:style w:type="paragraph" w:customStyle="1" w:styleId="H8">
    <w:name w:val="H8"/>
    <w:basedOn w:val="H6"/>
    <w:rsid w:val="008134FE"/>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8134FE"/>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8134FE"/>
  </w:style>
  <w:style w:type="paragraph" w:customStyle="1" w:styleId="Frontcover">
    <w:name w:val="Front_cover"/>
    <w:rsid w:val="008134FE"/>
    <w:rPr>
      <w:rFonts w:ascii="Arial" w:eastAsia="Times New Roman" w:hAnsi="Arial"/>
      <w:lang w:val="en-GB" w:eastAsia="en-US"/>
    </w:rPr>
  </w:style>
  <w:style w:type="paragraph" w:customStyle="1" w:styleId="Lista2">
    <w:name w:val="Lista 2"/>
    <w:basedOn w:val="a"/>
    <w:rsid w:val="008134FE"/>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8134F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8134FE"/>
    <w:pPr>
      <w:numPr>
        <w:numId w:val="6"/>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8134FE"/>
    <w:pPr>
      <w:numPr>
        <w:ilvl w:val="1"/>
      </w:numPr>
      <w:tabs>
        <w:tab w:val="clear" w:pos="1440"/>
        <w:tab w:val="clear" w:pos="2041"/>
        <w:tab w:val="num" w:pos="360"/>
        <w:tab w:val="num" w:pos="2608"/>
      </w:tabs>
      <w:ind w:left="2608" w:hanging="567"/>
    </w:pPr>
  </w:style>
  <w:style w:type="paragraph" w:customStyle="1" w:styleId="List31">
    <w:name w:val="List 3.1"/>
    <w:basedOn w:val="List21"/>
    <w:rsid w:val="008134FE"/>
    <w:pPr>
      <w:numPr>
        <w:ilvl w:val="2"/>
      </w:numPr>
      <w:tabs>
        <w:tab w:val="clear" w:pos="2160"/>
        <w:tab w:val="num" w:pos="360"/>
        <w:tab w:val="num" w:pos="1440"/>
        <w:tab w:val="left" w:pos="3175"/>
      </w:tabs>
      <w:ind w:left="360" w:hanging="794"/>
    </w:pPr>
  </w:style>
  <w:style w:type="paragraph" w:customStyle="1" w:styleId="List41">
    <w:name w:val="List 4.1"/>
    <w:basedOn w:val="List31"/>
    <w:rsid w:val="008134FE"/>
    <w:pPr>
      <w:numPr>
        <w:ilvl w:val="3"/>
      </w:numPr>
      <w:tabs>
        <w:tab w:val="clear" w:pos="2880"/>
        <w:tab w:val="num" w:pos="360"/>
        <w:tab w:val="num" w:pos="1440"/>
        <w:tab w:val="left" w:pos="3742"/>
      </w:tabs>
      <w:ind w:left="3743" w:hanging="1021"/>
    </w:pPr>
  </w:style>
  <w:style w:type="paragraph" w:customStyle="1" w:styleId="List51">
    <w:name w:val="List 5.1"/>
    <w:basedOn w:val="List41"/>
    <w:rsid w:val="008134FE"/>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8134FE"/>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8134F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134FE"/>
    <w:pPr>
      <w:tabs>
        <w:tab w:val="clear" w:pos="794"/>
        <w:tab w:val="clear" w:pos="1191"/>
        <w:tab w:val="clear" w:pos="1588"/>
        <w:tab w:val="clear" w:pos="1985"/>
      </w:tabs>
      <w:spacing w:before="0"/>
      <w:jc w:val="left"/>
    </w:pPr>
  </w:style>
  <w:style w:type="paragraph" w:customStyle="1" w:styleId="ASN1">
    <w:name w:val="ASN.1"/>
    <w:basedOn w:val="a"/>
    <w:next w:val="ASN1Cont0"/>
    <w:rsid w:val="008134F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134FE"/>
    <w:pPr>
      <w:spacing w:before="0"/>
      <w:jc w:val="left"/>
    </w:pPr>
  </w:style>
  <w:style w:type="paragraph" w:customStyle="1" w:styleId="GDMO">
    <w:name w:val="GDMO"/>
    <w:basedOn w:val="ASN1Cont"/>
    <w:rsid w:val="008134FE"/>
    <w:pPr>
      <w:tabs>
        <w:tab w:val="left" w:pos="1588"/>
        <w:tab w:val="left" w:pos="2268"/>
        <w:tab w:val="left" w:pos="2892"/>
        <w:tab w:val="left" w:pos="3572"/>
      </w:tabs>
    </w:pPr>
    <w:rPr>
      <w:b w:val="0"/>
    </w:rPr>
  </w:style>
  <w:style w:type="paragraph" w:customStyle="1" w:styleId="listbullettight">
    <w:name w:val="list bullet tight"/>
    <w:basedOn w:val="cpde"/>
    <w:rsid w:val="008134FE"/>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8134FE"/>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8134F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8134F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8134F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c">
    <w:name w:val="page number"/>
    <w:rsid w:val="008134FE"/>
  </w:style>
  <w:style w:type="paragraph" w:customStyle="1" w:styleId="Caption1">
    <w:name w:val="Caption1"/>
    <w:basedOn w:val="a"/>
    <w:next w:val="a"/>
    <w:rsid w:val="008134F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8134F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8134F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8134F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8134F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8134FE"/>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d">
    <w:name w:val="Emphasis"/>
    <w:qFormat/>
    <w:rsid w:val="008134FE"/>
    <w:rPr>
      <w:i/>
    </w:rPr>
  </w:style>
  <w:style w:type="paragraph" w:customStyle="1" w:styleId="DefinitionTerm">
    <w:name w:val="Definition Term"/>
    <w:basedOn w:val="a"/>
    <w:next w:val="DefinitionList"/>
    <w:rsid w:val="008134F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8134F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8134F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8134F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8134F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8134FE"/>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8134F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134FE"/>
    <w:pPr>
      <w:spacing w:before="0"/>
    </w:pPr>
    <w:rPr>
      <w:b/>
    </w:rPr>
  </w:style>
  <w:style w:type="paragraph" w:customStyle="1" w:styleId="Table">
    <w:name w:val="Table_#"/>
    <w:basedOn w:val="a"/>
    <w:next w:val="TableTitle"/>
    <w:rsid w:val="008134F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134FE"/>
    <w:pPr>
      <w:spacing w:before="142" w:after="142"/>
    </w:pPr>
  </w:style>
  <w:style w:type="paragraph" w:customStyle="1" w:styleId="TableLegend">
    <w:name w:val="Table_Legend"/>
    <w:basedOn w:val="a"/>
    <w:next w:val="a"/>
    <w:rsid w:val="008134F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8134F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8134F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8134F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8134F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8134F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8134F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134FE"/>
  </w:style>
  <w:style w:type="paragraph" w:customStyle="1" w:styleId="I1">
    <w:name w:val="I1"/>
    <w:basedOn w:val="aa"/>
    <w:rsid w:val="008134FE"/>
    <w:pPr>
      <w:overflowPunct w:val="0"/>
      <w:autoSpaceDE w:val="0"/>
      <w:autoSpaceDN w:val="0"/>
      <w:adjustRightInd w:val="0"/>
      <w:textAlignment w:val="baseline"/>
    </w:pPr>
    <w:rPr>
      <w:rFonts w:eastAsia="Times New Roman"/>
    </w:rPr>
  </w:style>
  <w:style w:type="paragraph" w:customStyle="1" w:styleId="I2">
    <w:name w:val="I2"/>
    <w:basedOn w:val="24"/>
    <w:rsid w:val="008134FE"/>
    <w:pPr>
      <w:overflowPunct w:val="0"/>
      <w:autoSpaceDE w:val="0"/>
      <w:autoSpaceDN w:val="0"/>
      <w:adjustRightInd w:val="0"/>
      <w:textAlignment w:val="baseline"/>
    </w:pPr>
    <w:rPr>
      <w:rFonts w:eastAsia="Times New Roman"/>
    </w:rPr>
  </w:style>
  <w:style w:type="paragraph" w:customStyle="1" w:styleId="I3">
    <w:name w:val="I3"/>
    <w:basedOn w:val="33"/>
    <w:rsid w:val="008134FE"/>
    <w:pPr>
      <w:overflowPunct w:val="0"/>
      <w:autoSpaceDE w:val="0"/>
      <w:autoSpaceDN w:val="0"/>
      <w:adjustRightInd w:val="0"/>
      <w:textAlignment w:val="baseline"/>
    </w:pPr>
    <w:rPr>
      <w:rFonts w:eastAsia="Times New Roman"/>
    </w:rPr>
  </w:style>
  <w:style w:type="paragraph" w:customStyle="1" w:styleId="IB3">
    <w:name w:val="IB3"/>
    <w:basedOn w:val="a"/>
    <w:rsid w:val="008134F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8134F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8134F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8134F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8134F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8134F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8134FE"/>
    <w:pPr>
      <w:spacing w:before="120" w:after="0"/>
    </w:pPr>
    <w:rPr>
      <w:rFonts w:eastAsia="Times New Roman"/>
      <w:sz w:val="24"/>
    </w:rPr>
  </w:style>
  <w:style w:type="paragraph" w:customStyle="1" w:styleId="msonormal0">
    <w:name w:val="msonormal"/>
    <w:basedOn w:val="a"/>
    <w:rsid w:val="008134FE"/>
    <w:pPr>
      <w:spacing w:before="100" w:beforeAutospacing="1" w:after="100" w:afterAutospacing="1"/>
    </w:pPr>
    <w:rPr>
      <w:rFonts w:eastAsia="Times New Roman"/>
      <w:sz w:val="24"/>
      <w:szCs w:val="24"/>
      <w:lang w:eastAsia="en-GB"/>
    </w:rPr>
  </w:style>
  <w:style w:type="character" w:customStyle="1" w:styleId="NOZchn">
    <w:name w:val="NO Zchn"/>
    <w:locked/>
    <w:rsid w:val="008134FE"/>
    <w:rPr>
      <w:lang w:eastAsia="en-US"/>
    </w:rPr>
  </w:style>
  <w:style w:type="paragraph" w:customStyle="1" w:styleId="affffe">
    <w:name w:val="表格文本"/>
    <w:basedOn w:val="a"/>
    <w:rsid w:val="008134F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8134FE"/>
    <w:pPr>
      <w:overflowPunct w:val="0"/>
      <w:autoSpaceDE w:val="0"/>
      <w:autoSpaceDN w:val="0"/>
      <w:adjustRightInd w:val="0"/>
      <w:spacing w:after="0"/>
    </w:pPr>
    <w:rPr>
      <w:rFonts w:eastAsia="Times New Roman"/>
      <w:sz w:val="24"/>
      <w:szCs w:val="24"/>
    </w:rPr>
  </w:style>
  <w:style w:type="character" w:customStyle="1" w:styleId="eop">
    <w:name w:val="eop"/>
    <w:rsid w:val="008134FE"/>
  </w:style>
  <w:style w:type="character" w:customStyle="1" w:styleId="desc">
    <w:name w:val="desc"/>
    <w:rsid w:val="008134FE"/>
  </w:style>
  <w:style w:type="character" w:customStyle="1" w:styleId="hljs-tag">
    <w:name w:val="hljs-tag"/>
    <w:rsid w:val="008134FE"/>
  </w:style>
  <w:style w:type="character" w:customStyle="1" w:styleId="hljs-name">
    <w:name w:val="hljs-name"/>
    <w:rsid w:val="008134FE"/>
  </w:style>
  <w:style w:type="character" w:customStyle="1" w:styleId="hljs-attr">
    <w:name w:val="hljs-attr"/>
    <w:rsid w:val="008134FE"/>
  </w:style>
  <w:style w:type="character" w:customStyle="1" w:styleId="hljs-string">
    <w:name w:val="hljs-string"/>
    <w:rsid w:val="008134FE"/>
  </w:style>
  <w:style w:type="character" w:customStyle="1" w:styleId="TALChar1">
    <w:name w:val="TAL Char1"/>
    <w:rsid w:val="008134FE"/>
    <w:rPr>
      <w:rFonts w:ascii="Arial" w:hAnsi="Arial"/>
      <w:sz w:val="18"/>
      <w:lang w:val="en-GB" w:eastAsia="en-US" w:bidi="ar-SA"/>
    </w:rPr>
  </w:style>
  <w:style w:type="character" w:styleId="afffff">
    <w:name w:val="Subtle Emphasis"/>
    <w:basedOn w:val="a0"/>
    <w:uiPriority w:val="19"/>
    <w:qFormat/>
    <w:rsid w:val="008134FE"/>
    <w:rPr>
      <w:i/>
      <w:iCs/>
      <w:color w:val="808080" w:themeColor="text1" w:themeTint="7F"/>
    </w:rPr>
  </w:style>
  <w:style w:type="character" w:styleId="afffff0">
    <w:name w:val="Intense Emphasis"/>
    <w:basedOn w:val="a0"/>
    <w:uiPriority w:val="21"/>
    <w:qFormat/>
    <w:rsid w:val="008134FE"/>
    <w:rPr>
      <w:b/>
      <w:bCs/>
      <w:i/>
      <w:iCs/>
      <w:color w:val="4F81BD" w:themeColor="accent1"/>
    </w:rPr>
  </w:style>
  <w:style w:type="character" w:styleId="afffff1">
    <w:name w:val="Subtle Reference"/>
    <w:basedOn w:val="a0"/>
    <w:uiPriority w:val="31"/>
    <w:qFormat/>
    <w:rsid w:val="008134FE"/>
    <w:rPr>
      <w:smallCaps/>
      <w:color w:val="C0504D" w:themeColor="accent2"/>
      <w:u w:val="single"/>
    </w:rPr>
  </w:style>
  <w:style w:type="character" w:styleId="afffff2">
    <w:name w:val="Intense Reference"/>
    <w:basedOn w:val="a0"/>
    <w:uiPriority w:val="32"/>
    <w:qFormat/>
    <w:rsid w:val="008134FE"/>
    <w:rPr>
      <w:b/>
      <w:bCs/>
      <w:smallCaps/>
      <w:color w:val="C0504D" w:themeColor="accent2"/>
      <w:spacing w:val="5"/>
      <w:u w:val="single"/>
    </w:rPr>
  </w:style>
  <w:style w:type="character" w:styleId="afffff3">
    <w:name w:val="Book Title"/>
    <w:basedOn w:val="a0"/>
    <w:uiPriority w:val="33"/>
    <w:qFormat/>
    <w:rsid w:val="008134FE"/>
    <w:rPr>
      <w:b/>
      <w:bCs/>
      <w:smallCaps/>
      <w:spacing w:val="5"/>
    </w:rPr>
  </w:style>
  <w:style w:type="table" w:styleId="afffff4">
    <w:name w:val="Light Shading"/>
    <w:basedOn w:val="a1"/>
    <w:uiPriority w:val="60"/>
    <w:rsid w:val="008134F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8134FE"/>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8134FE"/>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8134FE"/>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8134FE"/>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8134FE"/>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8134FE"/>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134FE"/>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8134FE"/>
    <w:rPr>
      <w:rFonts w:ascii="Times New Roman" w:hAnsi="Times New Roman"/>
      <w:lang w:val="en-GB" w:eastAsia="en-US"/>
    </w:rPr>
  </w:style>
  <w:style w:type="character" w:styleId="afffffb">
    <w:name w:val="Unresolved Mention"/>
    <w:basedOn w:val="a0"/>
    <w:uiPriority w:val="99"/>
    <w:semiHidden/>
    <w:unhideWhenUsed/>
    <w:rsid w:val="00813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4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4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D2D64-F971-4F92-9888-79424535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19</Pages>
  <Words>7543</Words>
  <Characters>42999</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1900-01-01T05:00:00Z</cp:lastPrinted>
  <dcterms:created xsi:type="dcterms:W3CDTF">2020-02-03T08:32:00Z</dcterms:created>
  <dcterms:modified xsi:type="dcterms:W3CDTF">2025-02-07T08:40:00Z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